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F5737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A116F1">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A116F1">
          <w:rPr>
            <w:b/>
            <w:i/>
            <w:noProof/>
            <w:sz w:val="28"/>
          </w:rPr>
          <w:t>1</w:t>
        </w:r>
        <w:r w:rsidR="00625F0C">
          <w:rPr>
            <w:b/>
            <w:i/>
            <w:noProof/>
            <w:sz w:val="28"/>
          </w:rPr>
          <w:t>1203</w:t>
        </w:r>
        <w:r w:rsidR="00607271">
          <w:rPr>
            <w:b/>
            <w:i/>
            <w:noProof/>
            <w:sz w:val="28"/>
          </w:rPr>
          <w:t xml:space="preserve"> </w:t>
        </w:r>
      </w:fldSimple>
    </w:p>
    <w:p w14:paraId="7CB45193" w14:textId="3ABAE6ED"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73E1C">
        <w:rPr>
          <w:b/>
          <w:noProof/>
          <w:sz w:val="24"/>
        </w:rPr>
        <w:t>Dallas, USA</w:t>
      </w:r>
      <w:r w:rsidR="00AD352B" w:rsidRPr="00BE60F9">
        <w:rPr>
          <w:b/>
          <w:noProof/>
          <w:sz w:val="24"/>
        </w:rPr>
        <w:t xml:space="preserve">, </w:t>
      </w:r>
      <w:r w:rsidR="008B6CA1">
        <w:rPr>
          <w:b/>
          <w:noProof/>
          <w:sz w:val="24"/>
        </w:rPr>
        <w:t>17</w:t>
      </w:r>
      <w:r w:rsidR="00B73E1C">
        <w:rPr>
          <w:b/>
          <w:noProof/>
          <w:sz w:val="24"/>
        </w:rPr>
        <w:t>-21</w:t>
      </w:r>
      <w:r w:rsidR="006A6077">
        <w:rPr>
          <w:b/>
          <w:noProof/>
          <w:sz w:val="24"/>
        </w:rPr>
        <w:t xml:space="preserve"> </w:t>
      </w:r>
      <w:r w:rsidR="00B73E1C">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A116F1">
        <w:rPr>
          <w:rFonts w:cs="Arial"/>
          <w:b/>
          <w:i/>
          <w:iCs/>
          <w:noProof/>
          <w:color w:val="0000FF"/>
          <w:szCs w:val="16"/>
        </w:rPr>
        <w:t>8916</w:t>
      </w:r>
      <w:r w:rsidR="000974D7">
        <w:rPr>
          <w:rFonts w:cs="Arial"/>
          <w:b/>
          <w:i/>
          <w:iCs/>
          <w:noProof/>
          <w:color w:val="0000FF"/>
          <w:szCs w:val="16"/>
        </w:rPr>
        <w:t>+S2-2509022</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81163F" w:rsidP="00E13F3D">
            <w:pPr>
              <w:pStyle w:val="CRCoverPage"/>
              <w:spacing w:after="0"/>
              <w:jc w:val="right"/>
              <w:rPr>
                <w:b/>
                <w:noProof/>
                <w:sz w:val="28"/>
              </w:rPr>
            </w:pPr>
            <w:fldSimple w:instr=" DOCPROPERTY  Spec#  \* MERGEFORMAT ">
              <w:r>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53F64" w:rsidR="001E41F3" w:rsidRPr="00410371" w:rsidRDefault="008866B2" w:rsidP="00547111">
            <w:pPr>
              <w:pStyle w:val="CRCoverPage"/>
              <w:spacing w:after="0"/>
              <w:rPr>
                <w:noProof/>
              </w:rPr>
            </w:pPr>
            <w:fldSimple w:instr=" DOCPROPERTY  Cr#  \* MERGEFORMAT ">
              <w:r>
                <w:rPr>
                  <w:b/>
                  <w:noProof/>
                  <w:sz w:val="28"/>
                </w:rPr>
                <w:t>3940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1BA89" w:rsidR="001E41F3" w:rsidRPr="00A116F1" w:rsidRDefault="00254B78"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DFDCC" w:rsidR="001E41F3" w:rsidRPr="00410371" w:rsidRDefault="00475FC4">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621D1" w:rsidR="001E41F3" w:rsidRDefault="00475FC4">
            <w:pPr>
              <w:pStyle w:val="CRCoverPage"/>
              <w:spacing w:after="0"/>
              <w:ind w:left="100"/>
              <w:rPr>
                <w:noProof/>
              </w:rPr>
            </w:pPr>
            <w:r>
              <w:t>C</w:t>
            </w:r>
            <w:r w:rsidRPr="00475FC4">
              <w:t xml:space="preserve">ontrol plane </w:t>
            </w:r>
            <w:proofErr w:type="spellStart"/>
            <w:r w:rsidRPr="00475FC4">
              <w:t>CIoT</w:t>
            </w:r>
            <w:proofErr w:type="spellEnd"/>
            <w:r w:rsidRPr="00475FC4">
              <w:t xml:space="preserve">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96C1D" w:rsidR="001E41F3" w:rsidRDefault="006461E0">
            <w:pPr>
              <w:pStyle w:val="CRCoverPage"/>
              <w:spacing w:after="0"/>
              <w:ind w:left="100"/>
              <w:rPr>
                <w:noProof/>
              </w:rPr>
            </w:pPr>
            <w:r w:rsidRPr="006461E0">
              <w:t>Qualcomm Incorporated</w:t>
            </w:r>
            <w:r w:rsidR="00EA38BE">
              <w:t>,</w:t>
            </w:r>
            <w:r w:rsidR="00E020C1">
              <w:t xml:space="preserve"> Huawei</w:t>
            </w:r>
            <w:r w:rsidR="00CF5250">
              <w:t xml:space="preserve">, </w:t>
            </w:r>
            <w:proofErr w:type="spellStart"/>
            <w:r w:rsidR="00CF5250">
              <w:t>HiSilicon</w:t>
            </w:r>
            <w:proofErr w:type="spellEnd"/>
            <w:r w:rsidR="009012AF">
              <w:t>,</w:t>
            </w:r>
            <w:r w:rsidR="00A116F1">
              <w:t xml:space="preserve"> </w:t>
            </w:r>
            <w:r w:rsidR="00EA38BE">
              <w:t xml:space="preserve">Thales, </w:t>
            </w:r>
            <w:r w:rsidR="005B156F" w:rsidRPr="005B156F">
              <w:t>Eutelsat Group</w:t>
            </w:r>
            <w:r w:rsidR="007B047F">
              <w:t>,</w:t>
            </w:r>
            <w:r w:rsidR="00FB67C6">
              <w:t xml:space="preserve"> </w:t>
            </w:r>
            <w:proofErr w:type="spellStart"/>
            <w:r w:rsidR="00FB67C6">
              <w:t>skylo</w:t>
            </w:r>
            <w:proofErr w:type="spellEnd"/>
            <w:r w:rsidR="00FB67C6">
              <w:t>,</w:t>
            </w:r>
            <w:r w:rsidR="007B047F">
              <w:t xml:space="preserve"> </w:t>
            </w:r>
            <w:r w:rsidR="007B047F" w:rsidRPr="007B047F">
              <w:t>Iridium</w:t>
            </w:r>
            <w:r w:rsidR="007B047F">
              <w:t xml:space="preserve">, </w:t>
            </w:r>
            <w:r w:rsidR="00FB67C6">
              <w:t>V</w:t>
            </w:r>
            <w:r w:rsidR="007B047F">
              <w:t>iasat</w:t>
            </w:r>
            <w:r w:rsidR="006057E4">
              <w:t xml:space="preserve">, </w:t>
            </w:r>
            <w:proofErr w:type="spellStart"/>
            <w:r w:rsidR="006057E4">
              <w:t>Novamint</w:t>
            </w:r>
            <w:proofErr w:type="spellEnd"/>
            <w:r w:rsidR="00254B78">
              <w:t xml:space="preserve">, </w:t>
            </w:r>
            <w:proofErr w:type="spellStart"/>
            <w:r w:rsidR="00254B78">
              <w:t>Sateliot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7FCA4" w:rsidR="001E41F3" w:rsidRDefault="00475FC4">
            <w:pPr>
              <w:pStyle w:val="CRCoverPage"/>
              <w:spacing w:after="0"/>
              <w:ind w:left="100"/>
              <w:rPr>
                <w:noProof/>
              </w:rPr>
            </w:pPr>
            <w:proofErr w:type="spellStart"/>
            <w:r>
              <w:t>NORDAT_CP</w:t>
            </w:r>
            <w:proofErr w:type="spellEnd"/>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44E4" w:rsidR="001E41F3" w:rsidRDefault="00431A4F">
            <w:pPr>
              <w:pStyle w:val="CRCoverPage"/>
              <w:spacing w:after="0"/>
              <w:ind w:left="100"/>
              <w:rPr>
                <w:noProof/>
              </w:rPr>
            </w:pPr>
            <w:r w:rsidRPr="00431A4F">
              <w:t>202</w:t>
            </w:r>
            <w:r w:rsidR="002202A6">
              <w:t>5</w:t>
            </w:r>
            <w:r w:rsidRPr="00431A4F">
              <w:t>-</w:t>
            </w:r>
            <w:r w:rsidR="008B6CA1">
              <w:t>1</w:t>
            </w:r>
            <w:r w:rsidR="00B73E1C">
              <w:t>1</w:t>
            </w:r>
            <w:r w:rsidR="006A6077">
              <w:t>-</w:t>
            </w:r>
            <w:r w:rsidR="008B6CA1">
              <w:t>1</w:t>
            </w:r>
            <w:r w:rsidR="00B73E1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947A" w:rsidR="001E41F3" w:rsidRPr="00DA1B15" w:rsidRDefault="00DA1B15" w:rsidP="00D24991">
            <w:pPr>
              <w:pStyle w:val="CRCoverPage"/>
              <w:spacing w:after="0"/>
              <w:ind w:left="100" w:right="-609"/>
              <w:rPr>
                <w:b/>
                <w:bCs/>
                <w:noProof/>
              </w:rPr>
            </w:pPr>
            <w:r w:rsidRPr="00DA1B1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D7AC7" w:rsidR="001E41F3" w:rsidRDefault="006A6077">
            <w:pPr>
              <w:pStyle w:val="CRCoverPage"/>
              <w:spacing w:after="0"/>
              <w:ind w:left="100"/>
              <w:rPr>
                <w:noProof/>
              </w:rPr>
            </w:pPr>
            <w:r>
              <w:t>Rel-</w:t>
            </w:r>
            <w:r w:rsidR="00475FC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402AA" w:rsidR="001E41F3" w:rsidRDefault="00475FC4">
            <w:pPr>
              <w:pStyle w:val="CRCoverPage"/>
              <w:spacing w:after="0"/>
              <w:ind w:left="100"/>
              <w:rPr>
                <w:noProof/>
              </w:rPr>
            </w:pPr>
            <w:r>
              <w:rPr>
                <w:noProof/>
              </w:rPr>
              <w:t xml:space="preserve">CT1 completed the work on CIoT overhead reduction under the WI NORDAT_CP (see LS C1-25619). This CR updates TS 23.401 with </w:t>
            </w:r>
            <w:r w:rsidR="00045FCC">
              <w:rPr>
                <w:noProof/>
              </w:rPr>
              <w:t>required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4B696" w14:textId="77777777" w:rsidR="001E41F3" w:rsidRDefault="00045FCC">
            <w:pPr>
              <w:pStyle w:val="CRCoverPage"/>
              <w:spacing w:after="0"/>
              <w:ind w:left="100"/>
              <w:rPr>
                <w:noProof/>
              </w:rPr>
            </w:pPr>
            <w:r>
              <w:rPr>
                <w:noProof/>
              </w:rPr>
              <w:t xml:space="preserve">Add description for </w:t>
            </w:r>
          </w:p>
          <w:p w14:paraId="0017AFAD" w14:textId="77777777" w:rsidR="00045FCC" w:rsidRDefault="00045FCC" w:rsidP="00045FCC">
            <w:pPr>
              <w:pStyle w:val="CRCoverPage"/>
              <w:numPr>
                <w:ilvl w:val="0"/>
                <w:numId w:val="1"/>
              </w:numPr>
              <w:spacing w:after="0"/>
              <w:rPr>
                <w:noProof/>
              </w:rPr>
            </w:pPr>
            <w:r>
              <w:rPr>
                <w:noProof/>
              </w:rPr>
              <w:t>UE capability negotiation for support of CIoT overhead reduction</w:t>
            </w:r>
          </w:p>
          <w:p w14:paraId="31C656EC" w14:textId="282B3F6C" w:rsidR="00045FCC" w:rsidRDefault="00045FCC" w:rsidP="00045FCC">
            <w:pPr>
              <w:pStyle w:val="CRCoverPage"/>
              <w:numPr>
                <w:ilvl w:val="0"/>
                <w:numId w:val="1"/>
              </w:numPr>
              <w:spacing w:after="0"/>
              <w:rPr>
                <w:noProof/>
              </w:rPr>
            </w:pPr>
            <w:r>
              <w:rPr>
                <w:noProof/>
              </w:rPr>
              <w:t xml:space="preserve">Description of UE using “optimised” message for Control Plane Service Request </w:t>
            </w:r>
            <w:r w:rsidR="00605BCC">
              <w:rPr>
                <w:noProof/>
              </w:rPr>
              <w:t>“</w:t>
            </w:r>
            <w:r>
              <w:rPr>
                <w:noProof/>
              </w:rPr>
              <w:t>EMM Transport</w:t>
            </w:r>
            <w:r w:rsidR="00605BCC">
              <w:rPr>
                <w:noProof/>
              </w:rPr>
              <w:t>”</w:t>
            </w:r>
            <w:r w:rsidR="007553C3">
              <w:rPr>
                <w:noProof/>
              </w:rPr>
              <w:t xml:space="preserve"> defined in TS 24.301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8E09E" w:rsidR="001E41F3" w:rsidRDefault="00045FCC">
            <w:pPr>
              <w:pStyle w:val="CRCoverPage"/>
              <w:spacing w:after="0"/>
              <w:ind w:left="100"/>
              <w:rPr>
                <w:noProof/>
              </w:rPr>
            </w:pPr>
            <w:r>
              <w:rPr>
                <w:noProof/>
              </w:rPr>
              <w:t>Stage-2 misaligned with stage-3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901C4" w:rsidR="001E41F3" w:rsidRDefault="001B5523">
            <w:pPr>
              <w:pStyle w:val="CRCoverPage"/>
              <w:spacing w:after="0"/>
              <w:ind w:left="100"/>
              <w:rPr>
                <w:noProof/>
              </w:rPr>
            </w:pPr>
            <w:r>
              <w:rPr>
                <w:noProof/>
              </w:rPr>
              <w:t>4.3.5.10, 4.3.7.4.2.7,</w:t>
            </w:r>
            <w:r w:rsidR="00100781">
              <w:rPr>
                <w:noProof/>
              </w:rPr>
              <w:t xml:space="preserve"> 4.3.7.1a.2,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E471C5" w14:textId="77777777" w:rsidR="00045FCC" w:rsidRPr="00644018" w:rsidRDefault="00045FCC" w:rsidP="00045FCC">
      <w:pPr>
        <w:pStyle w:val="Heading4"/>
      </w:pPr>
      <w:bookmarkStart w:id="11" w:name="_Toc19171730"/>
      <w:bookmarkStart w:id="12" w:name="_Toc27844014"/>
      <w:bookmarkStart w:id="13" w:name="_Toc36134172"/>
      <w:bookmarkStart w:id="14" w:name="_Toc45175853"/>
      <w:bookmarkStart w:id="15" w:name="_Toc51761883"/>
      <w:bookmarkStart w:id="16" w:name="_Toc51762368"/>
      <w:bookmarkStart w:id="17" w:name="_Toc51762851"/>
      <w:bookmarkStart w:id="18" w:name="_Toc209591708"/>
      <w:r w:rsidRPr="00644018">
        <w:t>4.3.5.10</w:t>
      </w:r>
      <w:r w:rsidRPr="00644018">
        <w:tab/>
        <w:t>Preferred and Supported Network Behaviour</w:t>
      </w:r>
      <w:bookmarkEnd w:id="11"/>
      <w:bookmarkEnd w:id="12"/>
      <w:bookmarkEnd w:id="13"/>
      <w:bookmarkEnd w:id="14"/>
      <w:bookmarkEnd w:id="15"/>
      <w:bookmarkEnd w:id="16"/>
      <w:bookmarkEnd w:id="17"/>
      <w:bookmarkEnd w:id="18"/>
    </w:p>
    <w:p w14:paraId="4CED728D" w14:textId="77777777" w:rsidR="00045FCC" w:rsidRPr="00644018" w:rsidRDefault="00045FCC" w:rsidP="00045FCC">
      <w:pPr>
        <w:rPr>
          <w:lang w:eastAsia="ja-JP"/>
        </w:rPr>
      </w:pPr>
      <w:r w:rsidRPr="00644018">
        <w:rPr>
          <w:lang w:eastAsia="ja-JP"/>
        </w:rPr>
        <w:t>A UE includes in a Preferred Network Behaviour indication the Network Behaviour the UE can support and what it would prefer to use.</w:t>
      </w:r>
    </w:p>
    <w:p w14:paraId="4C5058EC" w14:textId="77777777" w:rsidR="00045FCC" w:rsidRPr="00644018" w:rsidRDefault="00045FCC" w:rsidP="00045FCC">
      <w:pPr>
        <w:rPr>
          <w:lang w:eastAsia="ja-JP"/>
        </w:rPr>
      </w:pPr>
      <w:r w:rsidRPr="00644018">
        <w:rPr>
          <w:lang w:eastAsia="ja-JP"/>
        </w:rPr>
        <w:t>The Preferred Network Behaviour includes this information:</w:t>
      </w:r>
    </w:p>
    <w:p w14:paraId="41703D6F"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supported.</w:t>
      </w:r>
    </w:p>
    <w:p w14:paraId="09F1B427" w14:textId="77777777" w:rsidR="00045FCC" w:rsidRPr="00644018" w:rsidRDefault="00045FCC" w:rsidP="00045FCC">
      <w:pPr>
        <w:pStyle w:val="B1"/>
      </w:pPr>
      <w:r w:rsidRPr="00644018">
        <w:t>-</w:t>
      </w:r>
      <w:r w:rsidRPr="00644018">
        <w:tab/>
        <w:t xml:space="preserve">Whether User Plane </w:t>
      </w:r>
      <w:proofErr w:type="spellStart"/>
      <w:r w:rsidRPr="00644018">
        <w:t>CIoT</w:t>
      </w:r>
      <w:proofErr w:type="spellEnd"/>
      <w:r w:rsidRPr="00644018">
        <w:t xml:space="preserve"> EPS Optimisation is supported.</w:t>
      </w:r>
    </w:p>
    <w:p w14:paraId="1898F411"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preferred or whether User Plane </w:t>
      </w:r>
      <w:proofErr w:type="spellStart"/>
      <w:r w:rsidRPr="00644018">
        <w:t>Plane</w:t>
      </w:r>
      <w:proofErr w:type="spellEnd"/>
      <w:r w:rsidRPr="00644018">
        <w:t xml:space="preserve"> </w:t>
      </w:r>
      <w:proofErr w:type="spellStart"/>
      <w:r w:rsidRPr="00644018">
        <w:t>CIoT</w:t>
      </w:r>
      <w:proofErr w:type="spellEnd"/>
      <w:r w:rsidRPr="00644018">
        <w:t xml:space="preserve"> EPS Optimisation is preferred.</w:t>
      </w:r>
    </w:p>
    <w:p w14:paraId="3ED7F6FC" w14:textId="77777777" w:rsidR="00045FCC" w:rsidRPr="00644018" w:rsidRDefault="00045FCC" w:rsidP="00045FCC">
      <w:pPr>
        <w:pStyle w:val="B1"/>
      </w:pPr>
      <w:r w:rsidRPr="00644018">
        <w:t>-</w:t>
      </w:r>
      <w:r w:rsidRPr="00644018">
        <w:tab/>
        <w:t>Whether S1-U data transfer is supported.</w:t>
      </w:r>
    </w:p>
    <w:p w14:paraId="7E2AEDF8" w14:textId="77777777" w:rsidR="00045FCC" w:rsidRPr="00644018" w:rsidRDefault="00045FCC" w:rsidP="00045FCC">
      <w:pPr>
        <w:pStyle w:val="B1"/>
      </w:pPr>
      <w:r w:rsidRPr="00644018">
        <w:t>-</w:t>
      </w:r>
      <w:r w:rsidRPr="00644018">
        <w:tab/>
        <w:t>Whether SMS transfer without Combined Attach is requested.</w:t>
      </w:r>
    </w:p>
    <w:p w14:paraId="4FF84DC9" w14:textId="77777777" w:rsidR="00045FCC" w:rsidRPr="00644018" w:rsidRDefault="00045FCC" w:rsidP="00045FCC">
      <w:pPr>
        <w:pStyle w:val="B1"/>
      </w:pPr>
      <w:r w:rsidRPr="00644018">
        <w:t>-</w:t>
      </w:r>
      <w:r w:rsidRPr="00644018">
        <w:tab/>
        <w:t xml:space="preserve">Whether Attach without </w:t>
      </w:r>
      <w:proofErr w:type="spellStart"/>
      <w:r w:rsidRPr="00644018">
        <w:t>PDN</w:t>
      </w:r>
      <w:proofErr w:type="spellEnd"/>
      <w:r w:rsidRPr="00644018">
        <w:t xml:space="preserve"> Connectivity is supported.</w:t>
      </w:r>
    </w:p>
    <w:p w14:paraId="03CCFA41" w14:textId="77777777" w:rsidR="00045FCC" w:rsidRPr="00644018" w:rsidRDefault="00045FCC" w:rsidP="00045FCC">
      <w:pPr>
        <w:pStyle w:val="B1"/>
      </w:pPr>
      <w:r w:rsidRPr="00644018">
        <w:t>-</w:t>
      </w:r>
      <w:r w:rsidRPr="00644018">
        <w:tab/>
        <w:t xml:space="preserve">Whether header compression for Control Plane </w:t>
      </w:r>
      <w:proofErr w:type="spellStart"/>
      <w:r w:rsidRPr="00644018">
        <w:t>CIoT</w:t>
      </w:r>
      <w:proofErr w:type="spellEnd"/>
      <w:r w:rsidRPr="00644018">
        <w:t xml:space="preserve"> EPS Optimisation is supported.</w:t>
      </w:r>
    </w:p>
    <w:p w14:paraId="69A9481B" w14:textId="77777777" w:rsidR="00045FCC" w:rsidRPr="00644018" w:rsidRDefault="00045FCC" w:rsidP="00045FCC">
      <w:r w:rsidRPr="00644018">
        <w:t>If SMS transfer without Combined EPS Attach is requested by the UE, a supporting MME provides SMS transfer without the UE performing the combined EPS attach specified in TS</w:t>
      </w:r>
      <w:r>
        <w:t> </w:t>
      </w:r>
      <w:r w:rsidRPr="00644018">
        <w:t>23.272</w:t>
      </w:r>
      <w:r>
        <w:t> </w:t>
      </w:r>
      <w:r w:rsidRPr="00644018">
        <w:t xml:space="preserve">[58]. An MME connected to NB-IoT should support SMS transfer without the UE being required to perform a Combined </w:t>
      </w:r>
      <w:proofErr w:type="spellStart"/>
      <w:r w:rsidRPr="00644018">
        <w:t>Attach.This</w:t>
      </w:r>
      <w:proofErr w:type="spellEnd"/>
      <w:r w:rsidRPr="00644018">
        <w:t xml:space="preserve"> feature is only available to </w:t>
      </w:r>
      <w:proofErr w:type="spellStart"/>
      <w:r w:rsidRPr="00644018">
        <w:t>UEs</w:t>
      </w:r>
      <w:proofErr w:type="spellEnd"/>
      <w:r w:rsidRPr="00644018">
        <w:t xml:space="preserve"> that only support NB-IoT.</w:t>
      </w:r>
    </w:p>
    <w:p w14:paraId="1E40325D" w14:textId="77777777" w:rsidR="00045FCC" w:rsidRPr="00644018" w:rsidRDefault="00045FCC" w:rsidP="00045FCC">
      <w:r w:rsidRPr="00644018">
        <w:t xml:space="preserve">If S1-U data transfer is supported is indicated by the UE, the UE supports data transfer that is not subject to </w:t>
      </w:r>
      <w:proofErr w:type="spellStart"/>
      <w:r w:rsidRPr="00644018">
        <w:t>CIoT</w:t>
      </w:r>
      <w:proofErr w:type="spellEnd"/>
      <w:r w:rsidRPr="00644018">
        <w:t xml:space="preserve"> EPS Optimisations. If the UE indicates support of User Plane </w:t>
      </w:r>
      <w:proofErr w:type="spellStart"/>
      <w:r w:rsidRPr="00644018">
        <w:t>CIoT</w:t>
      </w:r>
      <w:proofErr w:type="spellEnd"/>
      <w:r w:rsidRPr="00644018">
        <w:t xml:space="preserve"> EPS </w:t>
      </w:r>
      <w:proofErr w:type="gramStart"/>
      <w:r w:rsidRPr="00644018">
        <w:t>Optimisation</w:t>
      </w:r>
      <w:proofErr w:type="gramEnd"/>
      <w:r w:rsidRPr="00644018">
        <w:t xml:space="preserve"> then it shall also indicate support of S1-U data transfer.</w:t>
      </w:r>
    </w:p>
    <w:p w14:paraId="1FD8EB9C" w14:textId="77777777" w:rsidR="00045FCC" w:rsidRPr="00644018" w:rsidRDefault="00045FCC" w:rsidP="00045FCC">
      <w:r w:rsidRPr="00644018">
        <w:t xml:space="preserve">If Attach without </w:t>
      </w:r>
      <w:proofErr w:type="spellStart"/>
      <w:r w:rsidRPr="00644018">
        <w:t>PDN</w:t>
      </w:r>
      <w:proofErr w:type="spellEnd"/>
      <w:r w:rsidRPr="00644018">
        <w:t xml:space="preserve"> connection is supported, the UE need not establish a </w:t>
      </w:r>
      <w:proofErr w:type="spellStart"/>
      <w:r w:rsidRPr="00644018">
        <w:t>PDN</w:t>
      </w:r>
      <w:proofErr w:type="spellEnd"/>
      <w:r w:rsidRPr="00644018">
        <w:t xml:space="preserve"> connection as part of the Attach procedure and the UE and MME may at any time release all the </w:t>
      </w:r>
      <w:proofErr w:type="spellStart"/>
      <w:r w:rsidRPr="00644018">
        <w:t>PDN</w:t>
      </w:r>
      <w:proofErr w:type="spellEnd"/>
      <w:r w:rsidRPr="00644018">
        <w:t xml:space="preserve"> connections and remain EPS attached.</w:t>
      </w:r>
    </w:p>
    <w:p w14:paraId="5FD380A2" w14:textId="77777777" w:rsidR="00045FCC" w:rsidRPr="00644018" w:rsidRDefault="00045FCC" w:rsidP="00045FCC">
      <w:r w:rsidRPr="00644018">
        <w:t>The MME indicates the network behaviour the network accepts in the Supported Network Behaviour information. This indication is per TAI List. The MME may indicate one or more of the following:</w:t>
      </w:r>
    </w:p>
    <w:p w14:paraId="4FFAB332"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supported.</w:t>
      </w:r>
    </w:p>
    <w:p w14:paraId="5FB97807" w14:textId="77777777" w:rsidR="00045FCC" w:rsidRPr="00644018" w:rsidRDefault="00045FCC" w:rsidP="00045FCC">
      <w:pPr>
        <w:pStyle w:val="B1"/>
      </w:pPr>
      <w:r w:rsidRPr="00644018">
        <w:t>-</w:t>
      </w:r>
      <w:r w:rsidRPr="00644018">
        <w:tab/>
        <w:t xml:space="preserve">Whether User Plane </w:t>
      </w:r>
      <w:proofErr w:type="spellStart"/>
      <w:r w:rsidRPr="00644018">
        <w:t>CIoT</w:t>
      </w:r>
      <w:proofErr w:type="spellEnd"/>
      <w:r w:rsidRPr="00644018">
        <w:t xml:space="preserve"> EPS Optimisation is supported.</w:t>
      </w:r>
    </w:p>
    <w:p w14:paraId="693E8FD7" w14:textId="77777777" w:rsidR="00045FCC" w:rsidRPr="00644018" w:rsidRDefault="00045FCC" w:rsidP="00045FCC">
      <w:pPr>
        <w:pStyle w:val="B1"/>
      </w:pPr>
      <w:r w:rsidRPr="00644018">
        <w:t>-</w:t>
      </w:r>
      <w:r w:rsidRPr="00644018">
        <w:tab/>
        <w:t>Whether S1-U data transfer is supported.</w:t>
      </w:r>
    </w:p>
    <w:p w14:paraId="20210925" w14:textId="77777777" w:rsidR="00045FCC" w:rsidRPr="00644018" w:rsidRDefault="00045FCC" w:rsidP="00045FCC">
      <w:pPr>
        <w:pStyle w:val="B1"/>
      </w:pPr>
      <w:r w:rsidRPr="00644018">
        <w:t>-</w:t>
      </w:r>
      <w:r w:rsidRPr="00644018">
        <w:tab/>
        <w:t>Whether SMS transfer without Combined Attach is accepted.</w:t>
      </w:r>
    </w:p>
    <w:p w14:paraId="2E688258" w14:textId="77777777" w:rsidR="00045FCC" w:rsidRPr="00644018" w:rsidRDefault="00045FCC" w:rsidP="00045FCC">
      <w:pPr>
        <w:pStyle w:val="B1"/>
      </w:pPr>
      <w:r w:rsidRPr="00644018">
        <w:t>-</w:t>
      </w:r>
      <w:r w:rsidRPr="00644018">
        <w:tab/>
        <w:t xml:space="preserve">Whether Attach without </w:t>
      </w:r>
      <w:proofErr w:type="spellStart"/>
      <w:r w:rsidRPr="00644018">
        <w:t>PDN</w:t>
      </w:r>
      <w:proofErr w:type="spellEnd"/>
      <w:r w:rsidRPr="00644018">
        <w:t xml:space="preserve"> Connectivity is supported.</w:t>
      </w:r>
    </w:p>
    <w:p w14:paraId="7A5D42C1" w14:textId="77777777" w:rsidR="00045FCC" w:rsidRPr="00644018" w:rsidRDefault="00045FCC" w:rsidP="00045FCC">
      <w:pPr>
        <w:pStyle w:val="B1"/>
      </w:pPr>
      <w:r w:rsidRPr="00644018">
        <w:t>-</w:t>
      </w:r>
      <w:r w:rsidRPr="00644018">
        <w:tab/>
        <w:t xml:space="preserve">Whether header compression for Control Plane </w:t>
      </w:r>
      <w:proofErr w:type="spellStart"/>
      <w:r w:rsidRPr="00644018">
        <w:t>CIoT</w:t>
      </w:r>
      <w:proofErr w:type="spellEnd"/>
      <w:r w:rsidRPr="00644018">
        <w:t xml:space="preserve"> EPS Optimisation is supported.</w:t>
      </w:r>
    </w:p>
    <w:p w14:paraId="66D6EFAE" w14:textId="77777777" w:rsidR="00045FCC" w:rsidRPr="00644018" w:rsidRDefault="00045FCC" w:rsidP="00045FCC">
      <w:r w:rsidRPr="00644018">
        <w:t xml:space="preserve">If the MME indicates support of User Plane </w:t>
      </w:r>
      <w:proofErr w:type="spellStart"/>
      <w:r w:rsidRPr="00644018">
        <w:t>CIoT</w:t>
      </w:r>
      <w:proofErr w:type="spellEnd"/>
      <w:r w:rsidRPr="00644018">
        <w:t xml:space="preserve"> EPS </w:t>
      </w:r>
      <w:proofErr w:type="gramStart"/>
      <w:r w:rsidRPr="00644018">
        <w:t>Optimisation</w:t>
      </w:r>
      <w:proofErr w:type="gramEnd"/>
      <w:r w:rsidRPr="00644018">
        <w:t xml:space="preserve"> then it shall also indicate support of S1-U data transfer. If the UE and MME indicate support for User Plane </w:t>
      </w:r>
      <w:proofErr w:type="spellStart"/>
      <w:r w:rsidRPr="00644018">
        <w:t>CIoT</w:t>
      </w:r>
      <w:proofErr w:type="spellEnd"/>
      <w:r w:rsidRPr="00644018">
        <w:t xml:space="preserve"> EPS Optimisation, MME sets the UE User Plane </w:t>
      </w:r>
      <w:proofErr w:type="spellStart"/>
      <w:r w:rsidRPr="00644018">
        <w:t>CIoT</w:t>
      </w:r>
      <w:proofErr w:type="spellEnd"/>
      <w:r w:rsidRPr="00644018">
        <w:t xml:space="preserve"> Support Indicator to "supported" in S1-AP messages as defined in TS</w:t>
      </w:r>
      <w:r>
        <w:t> </w:t>
      </w:r>
      <w:r w:rsidRPr="00644018">
        <w:t>36.413</w:t>
      </w:r>
      <w:r>
        <w:t> </w:t>
      </w:r>
      <w:r w:rsidRPr="00644018">
        <w:t>[36].</w:t>
      </w:r>
    </w:p>
    <w:p w14:paraId="5EB5D2EE" w14:textId="77777777" w:rsidR="00045FCC" w:rsidRPr="00644018" w:rsidRDefault="00045FCC" w:rsidP="00045FCC">
      <w:r w:rsidRPr="00644018">
        <w:t xml:space="preserve">For NB-IoT </w:t>
      </w:r>
      <w:proofErr w:type="spellStart"/>
      <w:r w:rsidRPr="00644018">
        <w:t>UEs</w:t>
      </w:r>
      <w:proofErr w:type="spellEnd"/>
      <w:r w:rsidRPr="00644018">
        <w:t xml:space="preserve"> that only support Control Plane </w:t>
      </w:r>
      <w:proofErr w:type="spellStart"/>
      <w:r w:rsidRPr="00644018">
        <w:t>CIoT</w:t>
      </w:r>
      <w:proofErr w:type="spellEnd"/>
      <w:r w:rsidRPr="00644018">
        <w:t xml:space="preserve"> EPS Optimisation, the MME shall include support for Control Plane </w:t>
      </w:r>
      <w:proofErr w:type="spellStart"/>
      <w:r w:rsidRPr="00644018">
        <w:t>CIoT</w:t>
      </w:r>
      <w:proofErr w:type="spellEnd"/>
      <w:r w:rsidRPr="00644018">
        <w:t xml:space="preserve"> EPS Optimisation in NAS accept messages.</w:t>
      </w:r>
    </w:p>
    <w:p w14:paraId="0069E3CF" w14:textId="77777777" w:rsidR="00045FCC" w:rsidRDefault="00045FCC" w:rsidP="00045FCC">
      <w:pPr>
        <w:rPr>
          <w:ins w:id="19" w:author="Qualcomm-Haris" w:date="2025-09-25T16:10:00Z" w16du:dateUtc="2025-09-25T15:10:00Z"/>
        </w:rPr>
      </w:pPr>
      <w:r w:rsidRPr="00644018">
        <w:t xml:space="preserve">A UE that supports the NB-IoT shall always indicate support for Control Plane </w:t>
      </w:r>
      <w:proofErr w:type="spellStart"/>
      <w:r w:rsidRPr="00644018">
        <w:t>CIoT</w:t>
      </w:r>
      <w:proofErr w:type="spellEnd"/>
      <w:r w:rsidRPr="00644018">
        <w:t xml:space="preserve"> EPS Optimisation.</w:t>
      </w:r>
    </w:p>
    <w:p w14:paraId="1A903215" w14:textId="4BA1A169" w:rsidR="0013761F" w:rsidRPr="00644018" w:rsidRDefault="00E00D60" w:rsidP="00045FCC">
      <w:ins w:id="20" w:author="Qualcomm-Haris" w:date="2025-09-25T16:10:00Z" w16du:dateUtc="2025-09-25T15:10:00Z">
        <w:r>
          <w:t xml:space="preserve">If the UE supports </w:t>
        </w:r>
        <w:r w:rsidRPr="00644018">
          <w:t xml:space="preserve">Control Plane </w:t>
        </w:r>
        <w:proofErr w:type="spellStart"/>
        <w:r w:rsidRPr="00644018">
          <w:t>CIoT</w:t>
        </w:r>
        <w:proofErr w:type="spellEnd"/>
        <w:r w:rsidRPr="00644018">
          <w:t xml:space="preserve"> EPS Optimisation</w:t>
        </w:r>
        <w:r>
          <w:t>, it may also</w:t>
        </w:r>
      </w:ins>
      <w:ins w:id="21" w:author="Qualcomm-Haris" w:date="2025-09-25T16:11:00Z" w16du:dateUtc="2025-09-25T15:11:00Z">
        <w:r>
          <w:t xml:space="preserve"> indicate support for </w:t>
        </w:r>
        <w:r w:rsidRPr="00E00D60">
          <w:t>overhead reduction</w:t>
        </w:r>
      </w:ins>
      <w:ins w:id="22" w:author="Haris-rev" w:date="2025-11-19T21:00:00Z" w16du:dateUtc="2025-11-19T21:00:00Z">
        <w:r w:rsidR="007908A3">
          <w:t xml:space="preserve"> by setting</w:t>
        </w:r>
      </w:ins>
      <w:ins w:id="23" w:author="Qualcomm-Haris" w:date="2025-09-25T16:10:00Z" w16du:dateUtc="2025-09-25T15:10:00Z">
        <w:r w:rsidRPr="00E00D60">
          <w:t xml:space="preserve"> "control plane </w:t>
        </w:r>
        <w:proofErr w:type="spellStart"/>
        <w:r w:rsidRPr="00E00D60">
          <w:t>CIoT</w:t>
        </w:r>
        <w:proofErr w:type="spellEnd"/>
        <w:r w:rsidRPr="00E00D60">
          <w:t xml:space="preserve"> EPS optimization with overhead reduction supported"</w:t>
        </w:r>
      </w:ins>
      <w:ins w:id="24" w:author="Haris-rev" w:date="2025-11-19T21:00:00Z" w16du:dateUtc="2025-11-19T21:00:00Z">
        <w:r w:rsidR="00A31F6E">
          <w:t xml:space="preserve"> indication</w:t>
        </w:r>
      </w:ins>
      <w:ins w:id="25" w:author="Qualcomm-Haris" w:date="2025-09-25T16:12:00Z" w16du:dateUtc="2025-09-25T15:12:00Z">
        <w:r>
          <w:t xml:space="preserve"> as defined in TS 24.301 [46].</w:t>
        </w:r>
      </w:ins>
      <w:ins w:id="26" w:author="Qualcomm-Haris" w:date="2025-09-25T21:10:00Z" w16du:dateUtc="2025-09-25T20:10:00Z">
        <w:r w:rsidR="00CD0495">
          <w:t xml:space="preserve"> </w:t>
        </w:r>
      </w:ins>
      <w:ins w:id="27" w:author="Qualcomm-Haris" w:date="2025-09-25T21:09:00Z" w16du:dateUtc="2025-09-25T20:09:00Z">
        <w:r w:rsidR="0013761F" w:rsidRPr="0013761F">
          <w:t>If the UE indicate</w:t>
        </w:r>
        <w:r w:rsidR="0013761F">
          <w:t>d</w:t>
        </w:r>
        <w:r w:rsidR="0013761F" w:rsidRPr="0013761F">
          <w:t xml:space="preserve"> support for </w:t>
        </w:r>
      </w:ins>
      <w:ins w:id="28" w:author="Qualcomm-Haris" w:date="2025-09-25T21:10:00Z" w16du:dateUtc="2025-09-25T20:10:00Z">
        <w:r w:rsidR="00CD0495" w:rsidRPr="00644018">
          <w:t xml:space="preserve">Control Plane </w:t>
        </w:r>
        <w:proofErr w:type="spellStart"/>
        <w:r w:rsidR="00CD0495" w:rsidRPr="00644018">
          <w:t>CIoT</w:t>
        </w:r>
        <w:proofErr w:type="spellEnd"/>
        <w:r w:rsidR="00CD0495" w:rsidRPr="00644018">
          <w:t xml:space="preserve"> EPS Optimisation</w:t>
        </w:r>
        <w:r w:rsidR="00CD0495" w:rsidRPr="0013761F">
          <w:t xml:space="preserve"> </w:t>
        </w:r>
      </w:ins>
      <w:ins w:id="29" w:author="Qualcomm-Haris" w:date="2025-09-25T21:09:00Z" w16du:dateUtc="2025-09-25T20:09:00Z">
        <w:r w:rsidR="0013761F" w:rsidRPr="0013761F">
          <w:t xml:space="preserve">with overhead reduction and the MME supports and accepts </w:t>
        </w:r>
      </w:ins>
      <w:ins w:id="30" w:author="Qualcomm-Haris" w:date="2025-09-25T21:10:00Z" w16du:dateUtc="2025-09-25T20:10:00Z">
        <w:r w:rsidR="005B7FBC" w:rsidRPr="00644018">
          <w:t xml:space="preserve">Control Plane </w:t>
        </w:r>
        <w:proofErr w:type="spellStart"/>
        <w:r w:rsidR="005B7FBC" w:rsidRPr="00644018">
          <w:t>CIoT</w:t>
        </w:r>
        <w:proofErr w:type="spellEnd"/>
        <w:r w:rsidR="005B7FBC" w:rsidRPr="00644018">
          <w:t xml:space="preserve"> EPS Optimisation</w:t>
        </w:r>
      </w:ins>
      <w:ins w:id="31" w:author="Qualcomm-Haris" w:date="2025-09-25T21:09:00Z" w16du:dateUtc="2025-09-25T20:09:00Z">
        <w:r w:rsidR="0013761F" w:rsidRPr="0013761F">
          <w:t xml:space="preserve"> with overhead reduction, then the MME shall indicate "control plane </w:t>
        </w:r>
        <w:proofErr w:type="spellStart"/>
        <w:r w:rsidR="0013761F" w:rsidRPr="0013761F">
          <w:t>CIoT</w:t>
        </w:r>
        <w:proofErr w:type="spellEnd"/>
        <w:r w:rsidR="0013761F" w:rsidRPr="0013761F">
          <w:t xml:space="preserve"> EPS optimization with overhead reduction supported" </w:t>
        </w:r>
      </w:ins>
      <w:ins w:id="32" w:author="Qualcomm-Haris" w:date="2025-09-25T21:10:00Z" w16du:dateUtc="2025-09-25T20:10:00Z">
        <w:r w:rsidR="007A776F">
          <w:t xml:space="preserve">as defined </w:t>
        </w:r>
      </w:ins>
      <w:ins w:id="33" w:author="Qualcomm-Haris" w:date="2025-09-25T21:11:00Z" w16du:dateUtc="2025-09-25T20:11:00Z">
        <w:r w:rsidR="007A776F">
          <w:t>in TS 24.301 [46]</w:t>
        </w:r>
      </w:ins>
      <w:ins w:id="34" w:author="Qualcomm-Haris" w:date="2025-09-25T21:09:00Z" w16du:dateUtc="2025-09-25T20:09:00Z">
        <w:r w:rsidR="0013761F" w:rsidRPr="0013761F">
          <w:t>.</w:t>
        </w:r>
      </w:ins>
    </w:p>
    <w:p w14:paraId="79552C86" w14:textId="77777777" w:rsidR="00045FCC" w:rsidRPr="00644018" w:rsidRDefault="00045FCC" w:rsidP="00045FCC">
      <w:r w:rsidRPr="00644018">
        <w:t xml:space="preserve">In a network that supports Dedicated Core Networks (see clause 5.19), the Preferred Network Behaviour indication from the UE may be used to influence policy decisions that can cause rerouting of the Attach or TAU from an MME to another </w:t>
      </w:r>
      <w:proofErr w:type="spellStart"/>
      <w:r w:rsidRPr="00644018">
        <w:t>MME.</w:t>
      </w:r>
      <w:proofErr w:type="spellEnd"/>
    </w:p>
    <w:p w14:paraId="539A16F4" w14:textId="77777777" w:rsidR="00045FCC" w:rsidRDefault="00045FCC" w:rsidP="00045FCC">
      <w:r w:rsidRPr="00644018">
        <w:t xml:space="preserve">Other </w:t>
      </w:r>
      <w:proofErr w:type="spellStart"/>
      <w:r w:rsidRPr="00644018">
        <w:t>CIoT</w:t>
      </w:r>
      <w:proofErr w:type="spellEnd"/>
      <w:r w:rsidRPr="00644018">
        <w:t xml:space="preserve"> EPS Optimisations include "Attach without </w:t>
      </w:r>
      <w:proofErr w:type="spellStart"/>
      <w:r w:rsidRPr="00644018">
        <w:t>PDN</w:t>
      </w:r>
      <w:proofErr w:type="spellEnd"/>
      <w:r w:rsidRPr="00644018">
        <w:t xml:space="preserve"> connection establishment"; "</w:t>
      </w:r>
      <w:proofErr w:type="spellStart"/>
      <w:r w:rsidRPr="00644018">
        <w:t>PDN</w:t>
      </w:r>
      <w:proofErr w:type="spellEnd"/>
      <w:r w:rsidRPr="00644018">
        <w:t xml:space="preserve"> type = non-IP"; and "UE connection to SCEF". These features are requested by implicit and explicit signalling described within the relevant clauses of this TS.</w:t>
      </w:r>
    </w:p>
    <w:p w14:paraId="54E1F75E" w14:textId="12051738"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053E5">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8588CBE" w14:textId="77777777" w:rsidR="002053E5" w:rsidRPr="00644018" w:rsidRDefault="002053E5" w:rsidP="002053E5">
      <w:pPr>
        <w:pStyle w:val="H6"/>
      </w:pPr>
      <w:bookmarkStart w:id="35" w:name="_CR4_3_7_4_2_7"/>
      <w:r w:rsidRPr="00644018">
        <w:t>4.3.7.4.2.7</w:t>
      </w:r>
      <w:r w:rsidRPr="00644018">
        <w:tab/>
        <w:t>Control Plane data specific NAS level congestion control</w:t>
      </w:r>
    </w:p>
    <w:bookmarkEnd w:id="35"/>
    <w:p w14:paraId="281C4737" w14:textId="36FC6F36" w:rsidR="002053E5" w:rsidRPr="00644018" w:rsidRDefault="002053E5" w:rsidP="002053E5">
      <w:pPr>
        <w:rPr>
          <w:lang w:eastAsia="ja-JP"/>
        </w:rPr>
      </w:pPr>
      <w:r w:rsidRPr="00644018">
        <w:rPr>
          <w:lang w:eastAsia="ja-JP"/>
        </w:rPr>
        <w:t xml:space="preserve">Under overload conditions the MME may restrict requests from </w:t>
      </w:r>
      <w:proofErr w:type="spellStart"/>
      <w:r w:rsidRPr="00644018">
        <w:rPr>
          <w:lang w:eastAsia="ja-JP"/>
        </w:rPr>
        <w:t>UEs</w:t>
      </w:r>
      <w:proofErr w:type="spellEnd"/>
      <w:r w:rsidRPr="00644018">
        <w:rPr>
          <w:lang w:eastAsia="ja-JP"/>
        </w:rPr>
        <w:t xml:space="preserve"> for data transmission via Control Plane </w:t>
      </w:r>
      <w:proofErr w:type="spellStart"/>
      <w:r w:rsidRPr="00644018">
        <w:rPr>
          <w:lang w:eastAsia="ja-JP"/>
        </w:rPr>
        <w:t>CIoT</w:t>
      </w:r>
      <w:proofErr w:type="spellEnd"/>
      <w:r w:rsidRPr="00644018">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644018">
        <w:rPr>
          <w:lang w:eastAsia="ja-JP"/>
        </w:rPr>
        <w:t>CIoT</w:t>
      </w:r>
      <w:proofErr w:type="spellEnd"/>
      <w:r w:rsidRPr="00644018">
        <w:rPr>
          <w:lang w:eastAsia="ja-JP"/>
        </w:rPr>
        <w:t xml:space="preserve"> EPS Optimisation, i.e. the UE shall not send any Control Plane Service Request with ESM Data Transport</w:t>
      </w:r>
      <w:ins w:id="36" w:author="Qualcomm-Haris" w:date="2025-09-25T20:58:00Z" w16du:dateUtc="2025-09-25T19:58:00Z">
        <w:r w:rsidR="00A4787F">
          <w:rPr>
            <w:lang w:eastAsia="ja-JP"/>
          </w:rPr>
          <w:t xml:space="preserve"> or </w:t>
        </w:r>
      </w:ins>
      <w:ins w:id="37" w:author="Haris-QC" w:date="2025-11-03T13:37:00Z" w16du:dateUtc="2025-11-03T13:37:00Z">
        <w:r w:rsidR="00744051" w:rsidRPr="00744051">
          <w:rPr>
            <w:lang w:eastAsia="ja-JP"/>
          </w:rPr>
          <w:t xml:space="preserve">EMM Transport message (per UE and network capability) </w:t>
        </w:r>
      </w:ins>
      <w:r w:rsidRPr="00644018">
        <w:rPr>
          <w:lang w:eastAsia="ja-JP"/>
        </w:rPr>
        <w:t>message as defined in TS</w:t>
      </w:r>
      <w:r>
        <w:rPr>
          <w:lang w:eastAsia="ja-JP"/>
        </w:rPr>
        <w:t> </w:t>
      </w:r>
      <w:r w:rsidRPr="00644018">
        <w:rPr>
          <w:lang w:eastAsia="ja-JP"/>
        </w:rPr>
        <w:t>24.301</w:t>
      </w:r>
      <w:r>
        <w:rPr>
          <w:lang w:eastAsia="ja-JP"/>
        </w:rPr>
        <w:t> </w:t>
      </w:r>
      <w:r w:rsidRPr="00644018">
        <w:rPr>
          <w:lang w:eastAsia="ja-JP"/>
        </w:rPr>
        <w:t>[46]. The MME shall store the Control Plane data back-off timer per UE and shall reject any further request (other than exception reporting and a response to paging) for data transmission via Control Plane Service Request</w:t>
      </w:r>
      <w:ins w:id="38" w:author="Qualcomm-Haris" w:date="2025-09-25T21:13:00Z" w16du:dateUtc="2025-09-25T20:13:00Z">
        <w:r w:rsidR="000C3B49">
          <w:rPr>
            <w:lang w:eastAsia="ja-JP"/>
          </w:rPr>
          <w:t xml:space="preserve"> or EMM Transport</w:t>
        </w:r>
      </w:ins>
      <w:r w:rsidRPr="00644018">
        <w:rPr>
          <w:lang w:eastAsia="ja-JP"/>
        </w:rPr>
        <w:t xml:space="preserve"> from that UE while the Control Plane data back-off timer is still running.</w:t>
      </w:r>
    </w:p>
    <w:p w14:paraId="5FE4DBED" w14:textId="77777777" w:rsidR="002053E5" w:rsidRPr="00644018" w:rsidRDefault="002053E5" w:rsidP="002053E5">
      <w:pPr>
        <w:pStyle w:val="NO"/>
      </w:pPr>
      <w:r w:rsidRPr="00644018">
        <w:t>NOTE 1:</w:t>
      </w:r>
      <w:r w:rsidRPr="00644018">
        <w:tab/>
        <w:t>The Control Plane data back-off timer does not affect any other mobility management or session management procedure.</w:t>
      </w:r>
    </w:p>
    <w:p w14:paraId="69D5EFDB" w14:textId="77777777" w:rsidR="002053E5" w:rsidRPr="00644018" w:rsidRDefault="002053E5" w:rsidP="002053E5">
      <w:pPr>
        <w:pStyle w:val="NO"/>
      </w:pPr>
      <w:r w:rsidRPr="00644018">
        <w:t>NOTE 2:</w:t>
      </w:r>
      <w:r w:rsidRPr="00644018">
        <w:tab/>
        <w:t>The Control Plane data back-off timer does not apply to user plane data communication.</w:t>
      </w:r>
    </w:p>
    <w:p w14:paraId="4F5F9FD1" w14:textId="110C9755" w:rsidR="002053E5" w:rsidRPr="00644018" w:rsidRDefault="002053E5" w:rsidP="002053E5">
      <w:pPr>
        <w:rPr>
          <w:lang w:eastAsia="ja-JP"/>
        </w:rPr>
      </w:pPr>
      <w:r w:rsidRPr="00644018">
        <w:rPr>
          <w:lang w:eastAsia="ja-JP"/>
        </w:rPr>
        <w:t>If the UE is allowed to send exception reporting, the UE may initiate Control Plane Service Request</w:t>
      </w:r>
      <w:ins w:id="39" w:author="Haris-QC" w:date="2025-11-03T13:38:00Z" w16du:dateUtc="2025-11-03T13:38:00Z">
        <w:r w:rsidR="004458A1">
          <w:rPr>
            <w:lang w:eastAsia="ja-JP"/>
          </w:rPr>
          <w:t xml:space="preserve"> </w:t>
        </w:r>
        <w:r w:rsidR="004458A1" w:rsidRPr="00331C7B">
          <w:rPr>
            <w:lang w:eastAsia="ja-JP"/>
          </w:rPr>
          <w:t xml:space="preserve">or </w:t>
        </w:r>
        <w:r w:rsidR="000C12E4" w:rsidRPr="000C12E4">
          <w:rPr>
            <w:lang w:eastAsia="ja-JP"/>
          </w:rPr>
          <w:t xml:space="preserve">EMM Transport </w:t>
        </w:r>
      </w:ins>
      <w:del w:id="40" w:author="Haris-QC" w:date="2025-11-04T19:16:00Z" w16du:dateUtc="2025-11-04T19:16:00Z">
        <w:r w:rsidRPr="00644018" w:rsidDel="000F7344">
          <w:rPr>
            <w:lang w:eastAsia="ja-JP"/>
          </w:rPr>
          <w:delText xml:space="preserve"> </w:delText>
        </w:r>
      </w:del>
      <w:r w:rsidRPr="00644018">
        <w:rPr>
          <w:lang w:eastAsia="ja-JP"/>
        </w:rPr>
        <w:t>for exception reporting even if Control Plane data back-off timer is running.</w:t>
      </w:r>
    </w:p>
    <w:p w14:paraId="2282E70D" w14:textId="3E20F003" w:rsidR="002053E5" w:rsidRPr="00644018" w:rsidRDefault="002053E5" w:rsidP="002053E5">
      <w:pPr>
        <w:rPr>
          <w:lang w:eastAsia="ja-JP"/>
        </w:rPr>
      </w:pPr>
      <w:r w:rsidRPr="00644018">
        <w:rPr>
          <w:lang w:eastAsia="ja-JP"/>
        </w:rPr>
        <w:t>The UE may respond with Control Plane Service Request without ESM Data Transport</w:t>
      </w:r>
      <w:ins w:id="41" w:author="Qualcomm-Haris" w:date="2025-09-25T20:58:00Z" w16du:dateUtc="2025-09-25T19:58:00Z">
        <w:r w:rsidR="007107C1">
          <w:rPr>
            <w:lang w:eastAsia="ja-JP"/>
          </w:rPr>
          <w:t xml:space="preserve"> or EMM Transport</w:t>
        </w:r>
      </w:ins>
      <w:ins w:id="42" w:author="Haris-QC" w:date="2025-11-04T19:16:00Z" w16du:dateUtc="2025-11-04T19:16:00Z">
        <w:r w:rsidR="000F7344" w:rsidRPr="000F7344">
          <w:rPr>
            <w:lang w:eastAsia="ja-JP"/>
          </w:rPr>
          <w:t xml:space="preserve"> </w:t>
        </w:r>
        <w:r w:rsidR="000F7344" w:rsidRPr="000C12E4">
          <w:rPr>
            <w:lang w:eastAsia="ja-JP"/>
          </w:rPr>
          <w:t xml:space="preserve">but without </w:t>
        </w:r>
      </w:ins>
      <w:ins w:id="43" w:author="Haris-rev" w:date="2025-11-19T21:01:00Z" w16du:dateUtc="2025-11-19T21:01:00Z">
        <w:r w:rsidR="00BA14A2">
          <w:rPr>
            <w:lang w:eastAsia="ja-JP"/>
          </w:rPr>
          <w:t>user</w:t>
        </w:r>
      </w:ins>
      <w:ins w:id="44" w:author="Haris-QC" w:date="2025-11-04T19:16:00Z" w16du:dateUtc="2025-11-04T19:16:00Z">
        <w:r w:rsidR="000F7344" w:rsidRPr="000C12E4">
          <w:rPr>
            <w:lang w:eastAsia="ja-JP"/>
          </w:rPr>
          <w:t xml:space="preserve"> </w:t>
        </w:r>
      </w:ins>
      <w:ins w:id="45" w:author="Haris-rev" w:date="2025-11-19T21:01:00Z" w16du:dateUtc="2025-11-19T21:01:00Z">
        <w:r w:rsidR="00D9393B">
          <w:rPr>
            <w:lang w:eastAsia="ja-JP"/>
          </w:rPr>
          <w:t>d</w:t>
        </w:r>
      </w:ins>
      <w:ins w:id="46" w:author="Haris-QC" w:date="2025-11-04T19:16:00Z" w16du:dateUtc="2025-11-04T19:16:00Z">
        <w:r w:rsidR="000F7344" w:rsidRPr="000C12E4">
          <w:rPr>
            <w:lang w:eastAsia="ja-JP"/>
          </w:rPr>
          <w:t>ata</w:t>
        </w:r>
      </w:ins>
      <w:r w:rsidRPr="00644018">
        <w:rPr>
          <w:lang w:eastAsia="ja-JP"/>
        </w:rPr>
        <w:t xml:space="preserve"> to a paging even if the Control Plane data back-off timer is running.</w:t>
      </w:r>
    </w:p>
    <w:p w14:paraId="12E69433" w14:textId="08A438A9" w:rsidR="002053E5" w:rsidRPr="00644018" w:rsidRDefault="002053E5" w:rsidP="002053E5">
      <w:pPr>
        <w:rPr>
          <w:lang w:eastAsia="ja-JP"/>
        </w:rPr>
      </w:pPr>
      <w:r w:rsidRPr="00644018">
        <w:rPr>
          <w:lang w:eastAsia="ja-JP"/>
        </w:rPr>
        <w:t>If the MME receives a Control Plane Service Request</w:t>
      </w:r>
      <w:ins w:id="47" w:author="Qualcomm-Haris" w:date="2025-09-25T21:14:00Z" w16du:dateUtc="2025-09-25T20:14:00Z">
        <w:r w:rsidR="000C3B49">
          <w:rPr>
            <w:lang w:eastAsia="ja-JP"/>
          </w:rPr>
          <w:t xml:space="preserve"> or EMM Transport</w:t>
        </w:r>
      </w:ins>
      <w:r w:rsidRPr="00644018">
        <w:rPr>
          <w:lang w:eastAsia="ja-JP"/>
        </w:rPr>
        <w:t xml:space="preserve"> in </w:t>
      </w:r>
      <w:proofErr w:type="spellStart"/>
      <w:r w:rsidRPr="00644018">
        <w:rPr>
          <w:lang w:eastAsia="ja-JP"/>
        </w:rPr>
        <w:t>reponse</w:t>
      </w:r>
      <w:proofErr w:type="spellEnd"/>
      <w:r w:rsidRPr="00644018">
        <w:rPr>
          <w:lang w:eastAsia="ja-JP"/>
        </w:rPr>
        <w:t xml:space="preserve"> to paging, and the MME has a Control Plane data back-off timer running for the UE, and the MME is not overloaded, and MME decides to accept the Control Plane Service Request</w:t>
      </w:r>
      <w:ins w:id="48" w:author="Qualcomm-Haris" w:date="2025-09-25T21:14:00Z" w16du:dateUtc="2025-09-25T20:14:00Z">
        <w:r w:rsidR="00AB510B">
          <w:rPr>
            <w:lang w:eastAsia="ja-JP"/>
          </w:rPr>
          <w:t xml:space="preserve"> or EMM Transport</w:t>
        </w:r>
      </w:ins>
      <w:r w:rsidRPr="00644018">
        <w:rPr>
          <w:lang w:eastAsia="ja-JP"/>
        </w:rPr>
        <w:t xml:space="preserve">,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w:t>
      </w:r>
      <w:proofErr w:type="spellStart"/>
      <w:r w:rsidRPr="00644018">
        <w:rPr>
          <w:lang w:eastAsia="ja-JP"/>
        </w:rPr>
        <w:t>PLMN</w:t>
      </w:r>
      <w:proofErr w:type="spellEnd"/>
      <w:r w:rsidRPr="00644018">
        <w:rPr>
          <w:lang w:eastAsia="ja-JP"/>
        </w:rPr>
        <w:t xml:space="preserve"> change.</w:t>
      </w:r>
    </w:p>
    <w:p w14:paraId="32D01E07" w14:textId="6070852B" w:rsidR="002053E5" w:rsidRPr="00644018" w:rsidRDefault="002053E5" w:rsidP="002053E5">
      <w:pPr>
        <w:rPr>
          <w:lang w:eastAsia="ja-JP"/>
        </w:rPr>
      </w:pPr>
      <w:r w:rsidRPr="00644018">
        <w:rPr>
          <w:lang w:eastAsia="ja-JP"/>
        </w:rPr>
        <w:t>If the MME receives a Control Plane Service Request with ESM Data Transport</w:t>
      </w:r>
      <w:ins w:id="49" w:author="Qualcomm-Haris" w:date="2025-09-25T21:14:00Z" w16du:dateUtc="2025-09-25T20:14:00Z">
        <w:r w:rsidR="00AB510B">
          <w:rPr>
            <w:lang w:eastAsia="ja-JP"/>
          </w:rPr>
          <w:t xml:space="preserve"> message</w:t>
        </w:r>
      </w:ins>
      <w:ins w:id="50" w:author="Qualcomm-Haris" w:date="2025-09-25T20:58:00Z" w16du:dateUtc="2025-09-25T19:58:00Z">
        <w:r w:rsidR="007107C1">
          <w:rPr>
            <w:lang w:eastAsia="ja-JP"/>
          </w:rPr>
          <w:t xml:space="preserve"> or EMM Transport</w:t>
        </w:r>
      </w:ins>
      <w:r w:rsidRPr="00644018">
        <w:rPr>
          <w:lang w:eastAsia="ja-JP"/>
        </w:rPr>
        <w:t xml:space="preserve"> </w:t>
      </w:r>
      <w:ins w:id="51" w:author="Haris-rev" w:date="2025-11-19T21:02:00Z" w16du:dateUtc="2025-11-19T21:02:00Z">
        <w:r w:rsidR="00F13CF8" w:rsidRPr="00F13CF8">
          <w:rPr>
            <w:lang w:eastAsia="ja-JP"/>
            <w:rPrChange w:id="52" w:author="Haris-rev" w:date="2025-11-19T21:02:00Z" w16du:dateUtc="2025-11-19T21:02:00Z">
              <w:rPr>
                <w:highlight w:val="yellow"/>
                <w:lang w:eastAsia="ja-JP"/>
              </w:rPr>
            </w:rPrChange>
          </w:rPr>
          <w:t>with user data</w:t>
        </w:r>
        <w:r w:rsidR="00F13CF8" w:rsidRPr="00644018">
          <w:rPr>
            <w:lang w:eastAsia="ja-JP"/>
          </w:rPr>
          <w:t xml:space="preserve"> </w:t>
        </w:r>
      </w:ins>
      <w:r w:rsidRPr="00644018">
        <w:rPr>
          <w:lang w:eastAsia="ja-JP"/>
        </w:rPr>
        <w:t>message, and decides to send the UE a Control Plane data back-off timer, the MME may decide to process the Control Plane Service Request with ESM Data Transport</w:t>
      </w:r>
      <w:ins w:id="53" w:author="Qualcomm-Haris" w:date="2025-09-25T21:14:00Z" w16du:dateUtc="2025-09-25T20:14:00Z">
        <w:r w:rsidR="00AB510B">
          <w:rPr>
            <w:lang w:eastAsia="ja-JP"/>
          </w:rPr>
          <w:t xml:space="preserve"> message</w:t>
        </w:r>
      </w:ins>
      <w:ins w:id="54" w:author="Qualcomm-Haris" w:date="2025-09-25T20:58:00Z" w16du:dateUtc="2025-09-25T19:58:00Z">
        <w:r w:rsidR="007107C1">
          <w:rPr>
            <w:lang w:eastAsia="ja-JP"/>
          </w:rPr>
          <w:t xml:space="preserve"> or </w:t>
        </w:r>
      </w:ins>
      <w:ins w:id="55" w:author="Qualcomm-Haris" w:date="2025-09-25T20:59:00Z" w16du:dateUtc="2025-09-25T19:59:00Z">
        <w:r w:rsidR="007107C1">
          <w:rPr>
            <w:lang w:eastAsia="ja-JP"/>
          </w:rPr>
          <w:t>EMM Transport</w:t>
        </w:r>
      </w:ins>
      <w:ins w:id="56" w:author="Haris-rev" w:date="2025-11-19T21:03:00Z" w16du:dateUtc="2025-11-19T21:03:00Z">
        <w:r w:rsidR="00210B59">
          <w:rPr>
            <w:lang w:eastAsia="ja-JP"/>
          </w:rPr>
          <w:t xml:space="preserve"> </w:t>
        </w:r>
        <w:r w:rsidR="00210B59" w:rsidRPr="00210B59">
          <w:rPr>
            <w:lang w:eastAsia="ja-JP"/>
            <w:rPrChange w:id="57" w:author="Haris-rev" w:date="2025-11-19T21:03:00Z" w16du:dateUtc="2025-11-19T21:03:00Z">
              <w:rPr>
                <w:highlight w:val="yellow"/>
                <w:lang w:eastAsia="ja-JP"/>
              </w:rPr>
            </w:rPrChange>
          </w:rPr>
          <w:t>with user data</w:t>
        </w:r>
      </w:ins>
      <w:r w:rsidRPr="00644018">
        <w:rPr>
          <w:lang w:eastAsia="ja-JP"/>
        </w:rPr>
        <w:t xml:space="preserve"> message, i.e. decrypt and forward the data payload, or not based on the following:</w:t>
      </w:r>
    </w:p>
    <w:p w14:paraId="751CC08A" w14:textId="77777777" w:rsidR="002053E5" w:rsidRPr="00644018" w:rsidRDefault="002053E5" w:rsidP="002053E5">
      <w:pPr>
        <w:pStyle w:val="B1"/>
      </w:pPr>
      <w:r w:rsidRPr="00644018">
        <w:t>-</w:t>
      </w:r>
      <w:r w:rsidRPr="00644018">
        <w:tab/>
        <w:t>If the UE has additionally indicated in a NAS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and starts the Control Plane data back-off timer.</w:t>
      </w:r>
    </w:p>
    <w:p w14:paraId="6B1371B4" w14:textId="77777777" w:rsidR="002053E5" w:rsidRPr="00644018" w:rsidRDefault="002053E5" w:rsidP="002053E5">
      <w:pPr>
        <w:pStyle w:val="B1"/>
      </w:pPr>
      <w:r w:rsidRPr="00644018">
        <w:t>-</w:t>
      </w:r>
      <w:r w:rsidRPr="00644018">
        <w:tab/>
        <w:t xml:space="preserve">For all other cases, the MME may decide to not process the received control plane data packet and sends SERVICE REJECT to the UE with Control Plane data back-off timer. The UE interprets this indication as unsuccessful delivery of the control plane data packet and starts the Control Plane data back-off timer. Then MME may take into consideration whether the </w:t>
      </w:r>
      <w:proofErr w:type="spellStart"/>
      <w:r w:rsidRPr="00644018">
        <w:t>PDN</w:t>
      </w:r>
      <w:proofErr w:type="spellEnd"/>
      <w:r w:rsidRPr="00644018">
        <w:t xml:space="preserve"> Connection is set to Control Plane only to make the decision whether to reject the packet and send SERVICE REJECT or move the </w:t>
      </w:r>
      <w:proofErr w:type="spellStart"/>
      <w:r w:rsidRPr="00644018">
        <w:t>PDN</w:t>
      </w:r>
      <w:proofErr w:type="spellEnd"/>
      <w:r w:rsidRPr="00644018">
        <w:t xml:space="preserve"> connection to user plane and process the data packet.</w:t>
      </w:r>
    </w:p>
    <w:p w14:paraId="63FE0518" w14:textId="494C797D" w:rsidR="002053E5" w:rsidRPr="00644018" w:rsidRDefault="002053E5" w:rsidP="002053E5">
      <w:pPr>
        <w:pStyle w:val="B1"/>
      </w:pPr>
      <w:r w:rsidRPr="00644018">
        <w:t>-</w:t>
      </w:r>
      <w:r w:rsidRPr="00644018">
        <w:tab/>
        <w:t>Alternatively, if UE has not provided in the in Control Plane service request</w:t>
      </w:r>
      <w:ins w:id="58" w:author="Qualcomm-Haris" w:date="2025-09-25T21:15:00Z" w16du:dateUtc="2025-09-25T20:15:00Z">
        <w:r w:rsidR="00AB510B">
          <w:t xml:space="preserve"> or EMM Transport</w:t>
        </w:r>
      </w:ins>
      <w:r w:rsidRPr="00644018">
        <w:t xml:space="preserve"> the NAS Release Assistance Information, and the EPS bearer belongs to a </w:t>
      </w:r>
      <w:proofErr w:type="spellStart"/>
      <w:r w:rsidRPr="00644018">
        <w:t>PDN</w:t>
      </w:r>
      <w:proofErr w:type="spellEnd"/>
      <w:r w:rsidRPr="00644018">
        <w:t xml:space="preserve"> connection not set to Control Plane only, and UE supports User Plane </w:t>
      </w:r>
      <w:proofErr w:type="spellStart"/>
      <w:r w:rsidRPr="00644018">
        <w:t>CIoT</w:t>
      </w:r>
      <w:proofErr w:type="spellEnd"/>
      <w:r w:rsidRPr="00644018">
        <w:t xml:space="preserve"> Optimisation (or legacy S1-U), then the MME may initiate establishment of S1-U bearer during Data Transport in Control Plane </w:t>
      </w:r>
      <w:proofErr w:type="spellStart"/>
      <w:r w:rsidRPr="00644018">
        <w:t>CIoT</w:t>
      </w:r>
      <w:proofErr w:type="spellEnd"/>
      <w:r w:rsidRPr="00644018">
        <w:t xml:space="preserve"> EPS Optimisation (according to the procedure defined in clause 5.3.4B.4). In this case MME may also return a Control Plane data back-off timer within the NAS message.</w:t>
      </w:r>
    </w:p>
    <w:p w14:paraId="2316498E" w14:textId="77777777" w:rsidR="002053E5" w:rsidRPr="00644018" w:rsidRDefault="002053E5" w:rsidP="002053E5">
      <w:r w:rsidRPr="00644018">
        <w:t>The MME only includes the Control Plane data back-off timer if the UE has indicated support for Control Plane data back-off timer in the Attach/TAU/RAU request.</w:t>
      </w:r>
    </w:p>
    <w:p w14:paraId="29108C47" w14:textId="77777777" w:rsidR="002053E5" w:rsidRPr="00644018" w:rsidRDefault="002053E5" w:rsidP="002053E5">
      <w:pPr>
        <w:pStyle w:val="NO"/>
      </w:pPr>
      <w:r w:rsidRPr="00644018">
        <w:t>NOTE 3:</w:t>
      </w:r>
      <w:r w:rsidRPr="00644018">
        <w:tab/>
        <w:t>If the MME is overloaded or close to overload, but the UE has not indicated support for Control Plane data back-off timer, the MME can use other overload control mechanisms, e.g. mobility management back-off timer or use user plane data communication.</w:t>
      </w:r>
    </w:p>
    <w:p w14:paraId="0BC2086A" w14:textId="77777777" w:rsidR="00045FCC" w:rsidRDefault="00045FCC" w:rsidP="00045FCC"/>
    <w:p w14:paraId="37B3E122" w14:textId="77777777" w:rsidR="00045FCC" w:rsidRDefault="00045FCC" w:rsidP="00045FCC"/>
    <w:p w14:paraId="455C9B35" w14:textId="77777777"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7F2EE6E3" w14:textId="77777777" w:rsidR="00045FCC" w:rsidRDefault="00045FCC" w:rsidP="00045FCC"/>
    <w:p w14:paraId="5D422C69" w14:textId="77777777" w:rsidR="00D90DE6" w:rsidRPr="00644018" w:rsidRDefault="00D90DE6" w:rsidP="00D90DE6">
      <w:pPr>
        <w:pStyle w:val="Heading5"/>
      </w:pPr>
      <w:bookmarkStart w:id="59" w:name="_Toc19171736"/>
      <w:bookmarkStart w:id="60" w:name="_Toc27844020"/>
      <w:bookmarkStart w:id="61" w:name="_Toc36134178"/>
      <w:bookmarkStart w:id="62" w:name="_Toc45175859"/>
      <w:bookmarkStart w:id="63" w:name="_Toc51761889"/>
      <w:bookmarkStart w:id="64" w:name="_Toc51762374"/>
      <w:bookmarkStart w:id="65" w:name="_Toc51762857"/>
      <w:bookmarkStart w:id="66" w:name="_Toc209591714"/>
      <w:r w:rsidRPr="00644018">
        <w:t>4.3.7.1a.2</w:t>
      </w:r>
      <w:r w:rsidRPr="00644018">
        <w:tab/>
      </w:r>
      <w:proofErr w:type="spellStart"/>
      <w:r w:rsidRPr="00644018">
        <w:t>GTP</w:t>
      </w:r>
      <w:proofErr w:type="spellEnd"/>
      <w:r w:rsidRPr="00644018">
        <w:t>-C Overload Control</w:t>
      </w:r>
      <w:bookmarkEnd w:id="59"/>
      <w:bookmarkEnd w:id="60"/>
      <w:bookmarkEnd w:id="61"/>
      <w:bookmarkEnd w:id="62"/>
      <w:bookmarkEnd w:id="63"/>
      <w:bookmarkEnd w:id="64"/>
      <w:bookmarkEnd w:id="65"/>
      <w:bookmarkEnd w:id="66"/>
    </w:p>
    <w:p w14:paraId="4EAEAA69" w14:textId="77777777" w:rsidR="00D90DE6" w:rsidRPr="00644018" w:rsidRDefault="00D90DE6" w:rsidP="00D90DE6">
      <w:pPr>
        <w:rPr>
          <w:lang w:eastAsia="ja-JP"/>
        </w:rPr>
      </w:pPr>
      <w:proofErr w:type="spellStart"/>
      <w:r w:rsidRPr="00644018">
        <w:rPr>
          <w:lang w:eastAsia="ja-JP"/>
        </w:rPr>
        <w:t>GTP</w:t>
      </w:r>
      <w:proofErr w:type="spellEnd"/>
      <w:r w:rsidRPr="00644018">
        <w:rPr>
          <w:lang w:eastAsia="ja-JP"/>
        </w:rPr>
        <w:t xml:space="preserve">-C Overload Control feature is an optional feature. Nodes using </w:t>
      </w:r>
      <w:proofErr w:type="spellStart"/>
      <w:r w:rsidRPr="00644018">
        <w:rPr>
          <w:lang w:eastAsia="ja-JP"/>
        </w:rPr>
        <w:t>GTP</w:t>
      </w:r>
      <w:proofErr w:type="spellEnd"/>
      <w:r w:rsidRPr="00644018">
        <w:rPr>
          <w:lang w:eastAsia="ja-JP"/>
        </w:rPr>
        <w:t xml:space="preserve"> control plane signalling may support communication of Overload Control Information </w:t>
      </w:r>
      <w:proofErr w:type="gramStart"/>
      <w:r w:rsidRPr="00644018">
        <w:rPr>
          <w:lang w:eastAsia="ja-JP"/>
        </w:rPr>
        <w:t>in order to</w:t>
      </w:r>
      <w:proofErr w:type="gramEnd"/>
      <w:r w:rsidRPr="00644018">
        <w:rPr>
          <w:lang w:eastAsia="ja-JP"/>
        </w:rPr>
        <w:t xml:space="preserve"> mitigate overload situation for the overloaded node through actions taken by the peer node(s). This feature is supported over S4, S11, S5 and S8 interfaces via GTPv2 control plane protocol.</w:t>
      </w:r>
    </w:p>
    <w:p w14:paraId="1DCC5810" w14:textId="77777777" w:rsidR="00D90DE6" w:rsidRPr="00644018" w:rsidRDefault="00D90DE6" w:rsidP="00D90DE6">
      <w:pPr>
        <w:rPr>
          <w:lang w:eastAsia="ja-JP"/>
        </w:rPr>
      </w:pPr>
      <w:r w:rsidRPr="00644018">
        <w:rPr>
          <w:lang w:eastAsia="ja-JP"/>
        </w:rPr>
        <w:t xml:space="preserve">A </w:t>
      </w:r>
      <w:proofErr w:type="spellStart"/>
      <w:r w:rsidRPr="00644018">
        <w:rPr>
          <w:lang w:eastAsia="ja-JP"/>
        </w:rPr>
        <w:t>GTP</w:t>
      </w:r>
      <w:proofErr w:type="spellEnd"/>
      <w:r w:rsidRPr="00644018">
        <w:rPr>
          <w:lang w:eastAsia="ja-JP"/>
        </w:rPr>
        <w:t xml:space="preserve">-C node </w:t>
      </w:r>
      <w:proofErr w:type="gramStart"/>
      <w:r w:rsidRPr="00644018">
        <w:rPr>
          <w:lang w:eastAsia="ja-JP"/>
        </w:rPr>
        <w:t>is considered to be</w:t>
      </w:r>
      <w:proofErr w:type="gramEnd"/>
      <w:r w:rsidRPr="00644018">
        <w:rPr>
          <w:lang w:eastAsia="ja-JP"/>
        </w:rPr>
        <w:t xml:space="preserve"> in overload when it is operating over its nominal capacity resulting in diminished performance (including impacts to handling of incoming and outgoing traffic). Overload Control Information reflects an indication of when the originating node has reached such situation. This information, when transmitted between </w:t>
      </w:r>
      <w:proofErr w:type="spellStart"/>
      <w:r w:rsidRPr="00644018">
        <w:rPr>
          <w:lang w:eastAsia="ja-JP"/>
        </w:rPr>
        <w:t>GTP</w:t>
      </w:r>
      <w:proofErr w:type="spellEnd"/>
      <w:r w:rsidRPr="00644018">
        <w:rPr>
          <w:lang w:eastAsia="ja-JP"/>
        </w:rPr>
        <w:t xml:space="preserve">-C nodes may be used to reduce and/or throttle the amount of </w:t>
      </w:r>
      <w:proofErr w:type="spellStart"/>
      <w:r w:rsidRPr="00644018">
        <w:rPr>
          <w:lang w:eastAsia="ja-JP"/>
        </w:rPr>
        <w:t>GTP</w:t>
      </w:r>
      <w:proofErr w:type="spellEnd"/>
      <w:r w:rsidRPr="00644018">
        <w:rPr>
          <w:lang w:eastAsia="ja-JP"/>
        </w:rPr>
        <w:t>-C signalling traffic between these nodes. As such, the Overload Control Information provides guidance to the receiving node to decide actions which leads to mitigation towards the sender of the information.</w:t>
      </w:r>
    </w:p>
    <w:p w14:paraId="435B1017" w14:textId="77777777" w:rsidR="00D90DE6" w:rsidRPr="00644018" w:rsidRDefault="00D90DE6" w:rsidP="00D90DE6">
      <w:pPr>
        <w:pStyle w:val="NO"/>
      </w:pPr>
      <w:r w:rsidRPr="00644018">
        <w:t>NOTE 1:</w:t>
      </w:r>
      <w:r w:rsidRPr="00644018">
        <w:tab/>
        <w:t>How a node determines its Overload Control Information is implementation dependent.</w:t>
      </w:r>
    </w:p>
    <w:p w14:paraId="178517A0" w14:textId="77777777" w:rsidR="00D90DE6" w:rsidRPr="00644018" w:rsidRDefault="00D90DE6" w:rsidP="00D90DE6">
      <w:r w:rsidRPr="00644018">
        <w:t xml:space="preserve">The Overload Control Information may convey information regarding the node itself and/or regarding specific APN(s) status. </w:t>
      </w:r>
      <w:proofErr w:type="gramStart"/>
      <w:r w:rsidRPr="00644018">
        <w:t>In order to</w:t>
      </w:r>
      <w:proofErr w:type="gramEnd"/>
      <w:r w:rsidRPr="00644018">
        <w:t xml:space="preserve"> mitigate overload,</w:t>
      </w:r>
    </w:p>
    <w:p w14:paraId="67E823B9" w14:textId="77777777" w:rsidR="00D90DE6" w:rsidRPr="00644018" w:rsidRDefault="00D90DE6" w:rsidP="00D90DE6">
      <w:pPr>
        <w:pStyle w:val="B1"/>
      </w:pPr>
      <w:r w:rsidRPr="00644018">
        <w:t>-</w:t>
      </w:r>
      <w:r w:rsidRPr="00644018">
        <w:tab/>
        <w:t xml:space="preserve">it shall be possible to signal control information about the overload of a </w:t>
      </w:r>
      <w:proofErr w:type="spellStart"/>
      <w:r w:rsidRPr="00644018">
        <w:t>GTP</w:t>
      </w:r>
      <w:proofErr w:type="spellEnd"/>
      <w:r w:rsidRPr="00644018">
        <w:t>-C node (e.g. S-GW, P-GW</w:t>
      </w:r>
      <w:proofErr w:type="gramStart"/>
      <w:r w:rsidRPr="00644018">
        <w:t>);</w:t>
      </w:r>
      <w:proofErr w:type="gramEnd"/>
    </w:p>
    <w:p w14:paraId="4FAF5ECD" w14:textId="77777777" w:rsidR="00D90DE6" w:rsidRPr="00644018" w:rsidRDefault="00D90DE6" w:rsidP="00D90DE6">
      <w:pPr>
        <w:pStyle w:val="B1"/>
      </w:pPr>
      <w:r w:rsidRPr="00644018">
        <w:t>-</w:t>
      </w:r>
      <w:r w:rsidRPr="00644018">
        <w:tab/>
        <w:t xml:space="preserve">the </w:t>
      </w:r>
      <w:proofErr w:type="spellStart"/>
      <w:r w:rsidRPr="00644018">
        <w:t>PDN</w:t>
      </w:r>
      <w:proofErr w:type="spellEnd"/>
      <w:r w:rsidRPr="00644018">
        <w:t xml:space="preserve"> GW may detect overload for certain APNs, e.g. based on Diameter overload indication received from a </w:t>
      </w:r>
      <w:proofErr w:type="spellStart"/>
      <w:r w:rsidRPr="00644018">
        <w:t>PCRF</w:t>
      </w:r>
      <w:proofErr w:type="spellEnd"/>
      <w:r w:rsidRPr="00644018">
        <w:t xml:space="preserve"> or from an external AAA server, or e.g. based on shortage of resources for an APN (IP address pool). It shall be possible to signal appropriate control information about the APN status in addition to the mechanism described in clause 4.3.7.5.</w:t>
      </w:r>
    </w:p>
    <w:p w14:paraId="15D4BC36" w14:textId="77777777" w:rsidR="00D90DE6" w:rsidRPr="00644018" w:rsidRDefault="00D90DE6" w:rsidP="00D90DE6">
      <w:r w:rsidRPr="00644018">
        <w:t xml:space="preserve">For a given APN, the </w:t>
      </w:r>
      <w:proofErr w:type="spellStart"/>
      <w:r w:rsidRPr="00644018">
        <w:t>PDN</w:t>
      </w:r>
      <w:proofErr w:type="spellEnd"/>
      <w:r w:rsidRPr="00644018">
        <w:t xml:space="preserve"> GW shall either activate the congestion control by conveying the Overload Control Information at APN level or by conveying the "</w:t>
      </w:r>
      <w:proofErr w:type="spellStart"/>
      <w:r w:rsidRPr="00644018">
        <w:t>PDN</w:t>
      </w:r>
      <w:proofErr w:type="spellEnd"/>
      <w:r w:rsidRPr="00644018">
        <w:t xml:space="preserve"> GW back-off time" (as specified in clause 4.3.7.5), but not </w:t>
      </w:r>
      <w:proofErr w:type="gramStart"/>
      <w:r w:rsidRPr="00644018">
        <w:t>both at</w:t>
      </w:r>
      <w:proofErr w:type="gramEnd"/>
      <w:r w:rsidRPr="00644018">
        <w:t xml:space="preserve"> the same time, as specified in more detail in clause 12.3.8 of TS</w:t>
      </w:r>
      <w:r>
        <w:t> </w:t>
      </w:r>
      <w:r w:rsidRPr="00644018">
        <w:t>29.274</w:t>
      </w:r>
      <w:r>
        <w:t> </w:t>
      </w:r>
      <w:r w:rsidRPr="00644018">
        <w:t>[43].</w:t>
      </w:r>
    </w:p>
    <w:p w14:paraId="1D452003" w14:textId="77777777" w:rsidR="00D90DE6" w:rsidRPr="00644018" w:rsidRDefault="00D90DE6" w:rsidP="00D90DE6">
      <w:proofErr w:type="spellStart"/>
      <w:r w:rsidRPr="00644018">
        <w:t>GTP</w:t>
      </w:r>
      <w:proofErr w:type="spellEnd"/>
      <w:r w:rsidRPr="00644018">
        <w:t>-C Overload Control feature allows the MME/</w:t>
      </w:r>
      <w:proofErr w:type="spellStart"/>
      <w:r w:rsidRPr="00644018">
        <w:t>SGSN</w:t>
      </w:r>
      <w:proofErr w:type="spellEnd"/>
      <w:r w:rsidRPr="00644018">
        <w:t xml:space="preserve"> to send its Overload Control Information to the </w:t>
      </w:r>
      <w:proofErr w:type="spellStart"/>
      <w:r w:rsidRPr="00644018">
        <w:t>PDN</w:t>
      </w:r>
      <w:proofErr w:type="spellEnd"/>
      <w:r w:rsidRPr="00644018">
        <w:t xml:space="preserve"> GW via Serving GW.</w:t>
      </w:r>
    </w:p>
    <w:p w14:paraId="7FE9D5FF" w14:textId="77777777" w:rsidR="00D90DE6" w:rsidRPr="00644018" w:rsidRDefault="00D90DE6" w:rsidP="00D90DE6">
      <w:proofErr w:type="spellStart"/>
      <w:r w:rsidRPr="00644018">
        <w:t>GTP</w:t>
      </w:r>
      <w:proofErr w:type="spellEnd"/>
      <w:r w:rsidRPr="00644018">
        <w:t>-C Overload Control feature allows the Serving GW to send its Overload Control Information to the MME/</w:t>
      </w:r>
      <w:proofErr w:type="spellStart"/>
      <w:r w:rsidRPr="00644018">
        <w:t>SGSN</w:t>
      </w:r>
      <w:proofErr w:type="spellEnd"/>
      <w:r w:rsidRPr="00644018">
        <w:t xml:space="preserve"> and P-GW.</w:t>
      </w:r>
    </w:p>
    <w:p w14:paraId="48C39FB5" w14:textId="77777777" w:rsidR="00D90DE6" w:rsidRPr="00644018" w:rsidRDefault="00D90DE6" w:rsidP="00D90DE6">
      <w:proofErr w:type="spellStart"/>
      <w:r w:rsidRPr="00644018">
        <w:t>GTP</w:t>
      </w:r>
      <w:proofErr w:type="spellEnd"/>
      <w:r w:rsidRPr="00644018">
        <w:t xml:space="preserve">-C Overload Control feature also allows the </w:t>
      </w:r>
      <w:proofErr w:type="spellStart"/>
      <w:r w:rsidRPr="00644018">
        <w:t>PDN</w:t>
      </w:r>
      <w:proofErr w:type="spellEnd"/>
      <w:r w:rsidRPr="00644018">
        <w:t xml:space="preserve"> GW to send its Overload Control Information to the MME/</w:t>
      </w:r>
      <w:proofErr w:type="spellStart"/>
      <w:r w:rsidRPr="00644018">
        <w:t>SGSN</w:t>
      </w:r>
      <w:proofErr w:type="spellEnd"/>
      <w:r w:rsidRPr="00644018">
        <w:t xml:space="preserve"> via a Serving GW.</w:t>
      </w:r>
    </w:p>
    <w:p w14:paraId="13D2B733" w14:textId="77777777" w:rsidR="00D90DE6" w:rsidRPr="00644018" w:rsidRDefault="00D90DE6" w:rsidP="00D90DE6">
      <w:proofErr w:type="spellStart"/>
      <w:r w:rsidRPr="00644018">
        <w:t>GTP</w:t>
      </w:r>
      <w:proofErr w:type="spellEnd"/>
      <w:r w:rsidRPr="00644018">
        <w:t>-C overload Control feature should continue to allow for preferential treatment of priority users (</w:t>
      </w:r>
      <w:proofErr w:type="spellStart"/>
      <w:r w:rsidRPr="00644018">
        <w:t>eMPS</w:t>
      </w:r>
      <w:proofErr w:type="spellEnd"/>
      <w:r w:rsidRPr="00644018">
        <w:t>) and emergency services as per existing specifications.</w:t>
      </w:r>
    </w:p>
    <w:p w14:paraId="15CAEE34" w14:textId="77777777" w:rsidR="00D90DE6" w:rsidRPr="00644018" w:rsidRDefault="00D90DE6" w:rsidP="00D90DE6">
      <w:r w:rsidRPr="00644018">
        <w:t>An MME/</w:t>
      </w:r>
      <w:proofErr w:type="spellStart"/>
      <w:r w:rsidRPr="00644018">
        <w:t>SGSN</w:t>
      </w:r>
      <w:proofErr w:type="spellEnd"/>
      <w:r w:rsidRPr="00644018">
        <w:t xml:space="preserve"> may during ESM and EMM procedures apply certain restrictions towards </w:t>
      </w:r>
      <w:proofErr w:type="spellStart"/>
      <w:r w:rsidRPr="00644018">
        <w:t>GWs</w:t>
      </w:r>
      <w:proofErr w:type="spellEnd"/>
      <w:r w:rsidRPr="00644018">
        <w:t xml:space="preserve"> (Serving GW and/or </w:t>
      </w:r>
      <w:proofErr w:type="spellStart"/>
      <w:r w:rsidRPr="00644018">
        <w:t>PDN</w:t>
      </w:r>
      <w:proofErr w:type="spellEnd"/>
      <w:r w:rsidRPr="00644018">
        <w:t xml:space="preserve"> GW as applicable) that have indicated overload, e.g.:</w:t>
      </w:r>
    </w:p>
    <w:p w14:paraId="25211017" w14:textId="77777777" w:rsidR="00D90DE6" w:rsidRPr="00644018" w:rsidRDefault="00D90DE6" w:rsidP="00D90DE6">
      <w:pPr>
        <w:pStyle w:val="B1"/>
      </w:pPr>
      <w:r w:rsidRPr="00644018">
        <w:t>-</w:t>
      </w:r>
      <w:r w:rsidRPr="00644018">
        <w:tab/>
        <w:t xml:space="preserve">reject EPS Session Management requests from the UE (e.g. </w:t>
      </w:r>
      <w:proofErr w:type="spellStart"/>
      <w:r w:rsidRPr="00644018">
        <w:t>PDN</w:t>
      </w:r>
      <w:proofErr w:type="spellEnd"/>
      <w:r w:rsidRPr="00644018">
        <w:t xml:space="preserve"> Connectivity, Bearer Resource Allocation or Bearer Resource Modification Requests) with a Session Management back-off timer as described in clause </w:t>
      </w:r>
      <w:proofErr w:type="gramStart"/>
      <w:r w:rsidRPr="00644018">
        <w:t>4.3.7.4.2;</w:t>
      </w:r>
      <w:proofErr w:type="gramEnd"/>
    </w:p>
    <w:p w14:paraId="00731BF9" w14:textId="77777777" w:rsidR="00D90DE6" w:rsidRPr="00644018" w:rsidRDefault="00D90DE6" w:rsidP="00D90DE6">
      <w:pPr>
        <w:pStyle w:val="B1"/>
      </w:pPr>
      <w:r w:rsidRPr="00644018">
        <w:t>-</w:t>
      </w:r>
      <w:r w:rsidRPr="00644018">
        <w:tab/>
        <w:t xml:space="preserve">reject Mobility Management signalling requests from </w:t>
      </w:r>
      <w:proofErr w:type="spellStart"/>
      <w:r w:rsidRPr="00644018">
        <w:t>UEs</w:t>
      </w:r>
      <w:proofErr w:type="spellEnd"/>
      <w:r w:rsidRPr="00644018">
        <w:t xml:space="preserve"> (such as Attach, Detach, Service Request, Tracking Area Update) with a Mobility Management back-off timer (e.g. reject Service Request requiring to activate user plane bearers in an overloaded </w:t>
      </w:r>
      <w:proofErr w:type="spellStart"/>
      <w:r w:rsidRPr="00644018">
        <w:t>SGW</w:t>
      </w:r>
      <w:proofErr w:type="spellEnd"/>
      <w:r w:rsidRPr="00644018">
        <w:t>) as described in clause </w:t>
      </w:r>
      <w:proofErr w:type="gramStart"/>
      <w:r w:rsidRPr="00644018">
        <w:t>4.3.7.4.2;</w:t>
      </w:r>
      <w:proofErr w:type="gramEnd"/>
    </w:p>
    <w:p w14:paraId="5B04DC39" w14:textId="5FCBAB2F" w:rsidR="00D90DE6" w:rsidRPr="00644018" w:rsidRDefault="00D90DE6" w:rsidP="00D90DE6">
      <w:pPr>
        <w:pStyle w:val="B1"/>
      </w:pPr>
      <w:r w:rsidRPr="00644018">
        <w:t>-</w:t>
      </w:r>
      <w:r w:rsidRPr="00644018">
        <w:tab/>
        <w:t xml:space="preserve">reject or accept requests for data transmission via Control Plane </w:t>
      </w:r>
      <w:proofErr w:type="spellStart"/>
      <w:r w:rsidRPr="00644018">
        <w:t>CIoT</w:t>
      </w:r>
      <w:proofErr w:type="spellEnd"/>
      <w:r w:rsidRPr="00644018">
        <w:t xml:space="preserve"> EPS Optimisation from </w:t>
      </w:r>
      <w:proofErr w:type="spellStart"/>
      <w:r w:rsidRPr="00644018">
        <w:t>UEs</w:t>
      </w:r>
      <w:proofErr w:type="spellEnd"/>
      <w:r w:rsidRPr="00644018">
        <w:t xml:space="preserve"> (e.g. Control Plane Service Request and ESM Data Transport</w:t>
      </w:r>
      <w:ins w:id="67" w:author="Qualcomm-Haris" w:date="2025-09-25T20:59:00Z" w16du:dateUtc="2025-09-25T19:59:00Z">
        <w:r w:rsidR="007107C1">
          <w:t xml:space="preserve"> or EMM Transport</w:t>
        </w:r>
      </w:ins>
      <w:r w:rsidRPr="00644018">
        <w:t>) with a Control Plane data back-off timer as described in clause </w:t>
      </w:r>
      <w:proofErr w:type="gramStart"/>
      <w:r w:rsidRPr="00644018">
        <w:t>4.3.7.4.2.7;</w:t>
      </w:r>
      <w:proofErr w:type="gramEnd"/>
    </w:p>
    <w:p w14:paraId="64815C75" w14:textId="77777777" w:rsidR="00D90DE6" w:rsidRPr="00644018" w:rsidRDefault="00D90DE6" w:rsidP="00D90DE6">
      <w:pPr>
        <w:pStyle w:val="B1"/>
      </w:pPr>
      <w:r w:rsidRPr="00644018">
        <w:t>-</w:t>
      </w:r>
      <w:r w:rsidRPr="00644018">
        <w:tab/>
        <w:t xml:space="preserve">may reduce/throttle messages towards the </w:t>
      </w:r>
      <w:proofErr w:type="spellStart"/>
      <w:r w:rsidRPr="00644018">
        <w:t>GWs</w:t>
      </w:r>
      <w:proofErr w:type="spellEnd"/>
      <w:r w:rsidRPr="00644018">
        <w:t xml:space="preserve"> indicating overload </w:t>
      </w:r>
      <w:proofErr w:type="gramStart"/>
      <w:r w:rsidRPr="00644018">
        <w:t>status;</w:t>
      </w:r>
      <w:proofErr w:type="gramEnd"/>
    </w:p>
    <w:p w14:paraId="51C4F36F" w14:textId="77777777" w:rsidR="00D90DE6" w:rsidRPr="00644018" w:rsidRDefault="00D90DE6" w:rsidP="00D90DE6">
      <w:pPr>
        <w:pStyle w:val="B1"/>
      </w:pPr>
      <w:r w:rsidRPr="00644018">
        <w:t>-</w:t>
      </w:r>
      <w:r w:rsidRPr="00644018">
        <w:tab/>
        <w:t>other implementation specific mechanisms, which are outside the scope of 3GPP specifications.</w:t>
      </w:r>
    </w:p>
    <w:p w14:paraId="0BBBB7A1" w14:textId="77777777" w:rsidR="00D90DE6" w:rsidRPr="00644018" w:rsidRDefault="00D90DE6" w:rsidP="00D90DE6">
      <w:r w:rsidRPr="00644018">
        <w:t xml:space="preserve">A </w:t>
      </w:r>
      <w:proofErr w:type="spellStart"/>
      <w:r w:rsidRPr="00644018">
        <w:t>PDN</w:t>
      </w:r>
      <w:proofErr w:type="spellEnd"/>
      <w:r w:rsidRPr="00644018">
        <w:t xml:space="preserve"> GW may take the following actions for MME/</w:t>
      </w:r>
      <w:proofErr w:type="spellStart"/>
      <w:r w:rsidRPr="00644018">
        <w:t>SGSN</w:t>
      </w:r>
      <w:proofErr w:type="spellEnd"/>
      <w:r w:rsidRPr="00644018">
        <w:t xml:space="preserve"> which have indicated overload:</w:t>
      </w:r>
    </w:p>
    <w:p w14:paraId="3B8047D9" w14:textId="77777777" w:rsidR="00D90DE6" w:rsidRPr="00644018" w:rsidRDefault="00D90DE6" w:rsidP="00D90DE6">
      <w:pPr>
        <w:pStyle w:val="B1"/>
      </w:pPr>
      <w:r w:rsidRPr="00644018">
        <w:t>-</w:t>
      </w:r>
      <w:r w:rsidRPr="00644018">
        <w:tab/>
        <w:t>Limit or completely block non-</w:t>
      </w:r>
      <w:proofErr w:type="spellStart"/>
      <w:r w:rsidRPr="00644018">
        <w:t>GBR</w:t>
      </w:r>
      <w:proofErr w:type="spellEnd"/>
      <w:r w:rsidRPr="00644018">
        <w:t xml:space="preserve"> dedicated bearer </w:t>
      </w:r>
      <w:proofErr w:type="gramStart"/>
      <w:r w:rsidRPr="00644018">
        <w:t>establishment;</w:t>
      </w:r>
      <w:proofErr w:type="gramEnd"/>
    </w:p>
    <w:p w14:paraId="435117B0" w14:textId="77777777" w:rsidR="00D90DE6" w:rsidRPr="00644018" w:rsidRDefault="00D90DE6" w:rsidP="00D90DE6">
      <w:pPr>
        <w:pStyle w:val="B1"/>
      </w:pPr>
      <w:r w:rsidRPr="00644018">
        <w:t>-</w:t>
      </w:r>
      <w:r w:rsidRPr="00644018">
        <w:tab/>
        <w:t xml:space="preserve">Limit or completely block all Dedicated Bearer establishments or modification, except </w:t>
      </w:r>
      <w:proofErr w:type="spellStart"/>
      <w:r w:rsidRPr="00644018">
        <w:t>QCI</w:t>
      </w:r>
      <w:proofErr w:type="spellEnd"/>
      <w:r w:rsidRPr="00644018">
        <w:t xml:space="preserve">=1 </w:t>
      </w:r>
      <w:proofErr w:type="gramStart"/>
      <w:r w:rsidRPr="00644018">
        <w:t>bearers;</w:t>
      </w:r>
      <w:proofErr w:type="gramEnd"/>
    </w:p>
    <w:p w14:paraId="19069C32" w14:textId="77777777" w:rsidR="00D90DE6" w:rsidRPr="00644018" w:rsidRDefault="00D90DE6" w:rsidP="00D90DE6">
      <w:pPr>
        <w:pStyle w:val="B1"/>
      </w:pPr>
      <w:r w:rsidRPr="00644018">
        <w:t>-</w:t>
      </w:r>
      <w:r w:rsidRPr="00644018">
        <w:tab/>
        <w:t xml:space="preserve">Limit or completely block all Dedicated Bearer establishments, including the </w:t>
      </w:r>
      <w:proofErr w:type="spellStart"/>
      <w:r w:rsidRPr="00644018">
        <w:t>QCI</w:t>
      </w:r>
      <w:proofErr w:type="spellEnd"/>
      <w:r w:rsidRPr="00644018">
        <w:t xml:space="preserve">=1 </w:t>
      </w:r>
      <w:proofErr w:type="gramStart"/>
      <w:r w:rsidRPr="00644018">
        <w:t>bearers;</w:t>
      </w:r>
      <w:proofErr w:type="gramEnd"/>
    </w:p>
    <w:p w14:paraId="2DA2FB2A" w14:textId="77777777" w:rsidR="00D90DE6" w:rsidRPr="00644018" w:rsidRDefault="00D90DE6" w:rsidP="00D90DE6">
      <w:pPr>
        <w:pStyle w:val="B1"/>
      </w:pPr>
      <w:r w:rsidRPr="00644018">
        <w:t>-</w:t>
      </w:r>
      <w:r w:rsidRPr="00644018">
        <w:tab/>
        <w:t>other implementation specific mechanisms, which are outside the scope of 3GPP specifications.</w:t>
      </w:r>
    </w:p>
    <w:p w14:paraId="608A3B4B" w14:textId="77777777" w:rsidR="00D90DE6" w:rsidRPr="00644018" w:rsidRDefault="00D90DE6" w:rsidP="00D90DE6">
      <w:r w:rsidRPr="00644018">
        <w:t xml:space="preserve">A node supporting </w:t>
      </w:r>
      <w:proofErr w:type="spellStart"/>
      <w:r w:rsidRPr="00644018">
        <w:t>GTP</w:t>
      </w:r>
      <w:proofErr w:type="spellEnd"/>
      <w:r w:rsidRPr="00644018">
        <w:t xml:space="preserve">-C Overload Control feature sends Overload Control Information in any </w:t>
      </w:r>
      <w:proofErr w:type="spellStart"/>
      <w:r w:rsidRPr="00644018">
        <w:t>GTP</w:t>
      </w:r>
      <w:proofErr w:type="spellEnd"/>
      <w:r w:rsidRPr="00644018">
        <w:t xml:space="preserve"> control plane request or response message such that exchange of Overload Control Information does not trigger extra signalling.</w:t>
      </w:r>
    </w:p>
    <w:p w14:paraId="32119F90" w14:textId="77777777" w:rsidR="00D90DE6" w:rsidRPr="00644018" w:rsidRDefault="00D90DE6" w:rsidP="00D90DE6">
      <w:r w:rsidRPr="00644018">
        <w:t>The computation and transfer of the Overload Control Information shall not add significant additional load to the node itself and to its corresponding peer nodes. The calculation of Overload Control Information should not severely impact the resource utilization of the node.</w:t>
      </w:r>
    </w:p>
    <w:p w14:paraId="69231FB1" w14:textId="77777777" w:rsidR="00D90DE6" w:rsidRPr="00644018" w:rsidRDefault="00D90DE6" w:rsidP="00D90DE6">
      <w:r w:rsidRPr="00644018">
        <w:t xml:space="preserve">Based on local policies/configuration, a </w:t>
      </w:r>
      <w:proofErr w:type="spellStart"/>
      <w:r w:rsidRPr="00644018">
        <w:t>GTP</w:t>
      </w:r>
      <w:proofErr w:type="spellEnd"/>
      <w:r w:rsidRPr="00644018">
        <w:t xml:space="preserve">-C node may support Overload Control feature and act upon or ignore Overload Control Information in the </w:t>
      </w:r>
      <w:proofErr w:type="spellStart"/>
      <w:r w:rsidRPr="00644018">
        <w:t>VPLMN</w:t>
      </w:r>
      <w:proofErr w:type="spellEnd"/>
      <w:r w:rsidRPr="00644018">
        <w:t xml:space="preserve"> when received from </w:t>
      </w:r>
      <w:proofErr w:type="spellStart"/>
      <w:r w:rsidRPr="00644018">
        <w:t>HPLMN</w:t>
      </w:r>
      <w:proofErr w:type="spellEnd"/>
      <w:r w:rsidRPr="00644018">
        <w:t xml:space="preserve"> and in the </w:t>
      </w:r>
      <w:proofErr w:type="spellStart"/>
      <w:r w:rsidRPr="00644018">
        <w:t>HPLMN</w:t>
      </w:r>
      <w:proofErr w:type="spellEnd"/>
      <w:r w:rsidRPr="00644018">
        <w:t xml:space="preserve"> when received from </w:t>
      </w:r>
      <w:proofErr w:type="spellStart"/>
      <w:r w:rsidRPr="00644018">
        <w:t>VPLMN</w:t>
      </w:r>
      <w:proofErr w:type="spellEnd"/>
      <w:r w:rsidRPr="00644018">
        <w:t xml:space="preserve">. When this feature is supported, a </w:t>
      </w:r>
      <w:proofErr w:type="spellStart"/>
      <w:r w:rsidRPr="00644018">
        <w:t>GTP</w:t>
      </w:r>
      <w:proofErr w:type="spellEnd"/>
      <w:r w:rsidRPr="00644018">
        <w:t>-C node may decide to send different values of Overload Control Information on inter-network (roaming) and on intra-network (non-roaming) interfaces based on local policies/configuration.</w:t>
      </w:r>
    </w:p>
    <w:p w14:paraId="0383B4FA" w14:textId="77777777" w:rsidR="00D90DE6" w:rsidRPr="00644018" w:rsidRDefault="00D90DE6" w:rsidP="00D90DE6">
      <w:pPr>
        <w:pStyle w:val="NO"/>
      </w:pPr>
      <w:r w:rsidRPr="00644018">
        <w:t>NOTE 2:</w:t>
      </w:r>
      <w:r w:rsidRPr="00644018">
        <w:tab/>
        <w:t>Refer to clause 12 of TS</w:t>
      </w:r>
      <w:r>
        <w:t> </w:t>
      </w:r>
      <w:r w:rsidRPr="00644018">
        <w:t>29.274</w:t>
      </w:r>
      <w:r>
        <w:t> </w:t>
      </w:r>
      <w:r w:rsidRPr="00644018">
        <w:t>[43] for the details, such as exact format of the Overload Control Information, mechanisms to discover the support of the feature by the peer node, interfaces for which this feature is applicable, APN level overload control, etc.</w:t>
      </w:r>
    </w:p>
    <w:p w14:paraId="03BEFB8C" w14:textId="77777777" w:rsidR="00045FCC" w:rsidRDefault="00045FCC" w:rsidP="00045FCC"/>
    <w:p w14:paraId="1A15333A" w14:textId="7BD2C32F"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1B023F">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3E6E2A" w14:textId="77777777" w:rsidR="00045FCC" w:rsidRDefault="00045FCC" w:rsidP="00045FCC"/>
    <w:p w14:paraId="65746BD4" w14:textId="77777777" w:rsidR="00147C8C" w:rsidRPr="00644018" w:rsidRDefault="00147C8C" w:rsidP="00147C8C">
      <w:pPr>
        <w:pStyle w:val="Heading2"/>
      </w:pPr>
      <w:bookmarkStart w:id="68" w:name="_Toc19171895"/>
      <w:bookmarkStart w:id="69" w:name="_Toc27844186"/>
      <w:bookmarkStart w:id="70" w:name="_Toc36134344"/>
      <w:bookmarkStart w:id="71" w:name="_Toc45176027"/>
      <w:bookmarkStart w:id="72" w:name="_Toc51762057"/>
      <w:bookmarkStart w:id="73" w:name="_Toc51762542"/>
      <w:bookmarkStart w:id="74" w:name="_Toc51763025"/>
      <w:bookmarkStart w:id="75" w:name="_Toc209591891"/>
      <w:r w:rsidRPr="00644018">
        <w:t>4.10</w:t>
      </w:r>
      <w:r w:rsidRPr="00644018">
        <w:tab/>
        <w:t xml:space="preserve">Introduction of </w:t>
      </w:r>
      <w:proofErr w:type="spellStart"/>
      <w:r w:rsidRPr="00644018">
        <w:t>CIoT</w:t>
      </w:r>
      <w:proofErr w:type="spellEnd"/>
      <w:r w:rsidRPr="00644018">
        <w:t xml:space="preserve"> EPS Optimisations</w:t>
      </w:r>
      <w:bookmarkEnd w:id="68"/>
      <w:bookmarkEnd w:id="69"/>
      <w:bookmarkEnd w:id="70"/>
      <w:bookmarkEnd w:id="71"/>
      <w:bookmarkEnd w:id="72"/>
      <w:bookmarkEnd w:id="73"/>
      <w:bookmarkEnd w:id="74"/>
      <w:bookmarkEnd w:id="75"/>
    </w:p>
    <w:p w14:paraId="3E599502" w14:textId="685EF8BF" w:rsidR="00147C8C" w:rsidRPr="00644018" w:rsidRDefault="00147C8C" w:rsidP="00147C8C">
      <w:proofErr w:type="spellStart"/>
      <w:r w:rsidRPr="00644018">
        <w:t>CIoT</w:t>
      </w:r>
      <w:proofErr w:type="spellEnd"/>
      <w:r w:rsidRPr="00644018">
        <w:t xml:space="preserve"> EPS Optimisations provide improved support of small data transfer. One optimisation is based on User Plane transport of user data and is referred to as User Plane </w:t>
      </w:r>
      <w:proofErr w:type="spellStart"/>
      <w:r w:rsidRPr="00644018">
        <w:t>CIoT</w:t>
      </w:r>
      <w:proofErr w:type="spellEnd"/>
      <w:r w:rsidRPr="00644018">
        <w:t xml:space="preserve"> EPS Optimisation. Another optimisation, known as Control Plane </w:t>
      </w:r>
      <w:proofErr w:type="spellStart"/>
      <w:r w:rsidRPr="00644018">
        <w:t>CIoT</w:t>
      </w:r>
      <w:proofErr w:type="spellEnd"/>
      <w:r w:rsidRPr="00644018">
        <w:t xml:space="preserve"> EPS Optimisation, transports user data or SMS messages via MME by encapsulating them in NAS, reducing the total number of control plane messages when handling a short data transaction.</w:t>
      </w:r>
      <w:ins w:id="76" w:author="Qualcomm-Haris" w:date="2025-09-25T21:00:00Z" w16du:dateUtc="2025-09-25T20:00:00Z">
        <w:r w:rsidR="006F4255">
          <w:t xml:space="preserve"> Opt</w:t>
        </w:r>
      </w:ins>
      <w:ins w:id="77" w:author="Qualcomm-Haris" w:date="2025-09-25T21:01:00Z" w16du:dateUtc="2025-09-25T20:01:00Z">
        <w:r w:rsidR="006F4255">
          <w:t>ionally, i</w:t>
        </w:r>
      </w:ins>
      <w:ins w:id="78" w:author="Qualcomm-Haris" w:date="2025-09-25T21:00:00Z" w16du:dateUtc="2025-09-25T20:00:00Z">
        <w:r w:rsidR="006F4255">
          <w:t>f the UE</w:t>
        </w:r>
      </w:ins>
      <w:ins w:id="79" w:author="Qualcomm-Haris" w:date="2025-09-25T21:01:00Z" w16du:dateUtc="2025-09-25T20:01:00Z">
        <w:r w:rsidR="006F4255">
          <w:t xml:space="preserve"> and the MME</w:t>
        </w:r>
      </w:ins>
      <w:ins w:id="80" w:author="Qualcomm-Haris" w:date="2025-09-25T21:00:00Z" w16du:dateUtc="2025-09-25T20:00:00Z">
        <w:r w:rsidR="006F4255">
          <w:t xml:space="preserve"> </w:t>
        </w:r>
        <w:proofErr w:type="gramStart"/>
        <w:r w:rsidR="006F4255">
          <w:t>supports</w:t>
        </w:r>
      </w:ins>
      <w:proofErr w:type="gramEnd"/>
      <w:ins w:id="81" w:author="Qualcomm-Haris" w:date="2025-09-25T21:01:00Z" w16du:dateUtc="2025-09-25T20:01:00Z">
        <w:r w:rsidR="006F4255">
          <w:t xml:space="preserve"> </w:t>
        </w:r>
        <w:r w:rsidR="006F4255" w:rsidRPr="00E00D60">
          <w:t>overhead reduction</w:t>
        </w:r>
        <w:r w:rsidR="006F4255">
          <w:t xml:space="preserve"> (see clause 4.3.5.10</w:t>
        </w:r>
      </w:ins>
      <w:ins w:id="82" w:author="Qualcomm-Haris" w:date="2025-09-25T21:04:00Z" w16du:dateUtc="2025-09-25T20:04:00Z">
        <w:r w:rsidR="007223B7">
          <w:t xml:space="preserve"> and TS </w:t>
        </w:r>
        <w:r w:rsidR="007C0BCA">
          <w:t>24.</w:t>
        </w:r>
      </w:ins>
      <w:ins w:id="83" w:author="Qualcomm-Haris" w:date="2025-09-25T21:08:00Z" w16du:dateUtc="2025-09-25T20:08:00Z">
        <w:r w:rsidR="007553C3">
          <w:t>3</w:t>
        </w:r>
      </w:ins>
      <w:ins w:id="84" w:author="Qualcomm-Haris" w:date="2025-09-25T21:04:00Z" w16du:dateUtc="2025-09-25T20:04:00Z">
        <w:r w:rsidR="007C0BCA">
          <w:t>01 [46]</w:t>
        </w:r>
      </w:ins>
      <w:ins w:id="85" w:author="Qualcomm-Haris" w:date="2025-09-25T21:01:00Z" w16du:dateUtc="2025-09-25T20:01:00Z">
        <w:r w:rsidR="006F4255">
          <w:t>)</w:t>
        </w:r>
      </w:ins>
      <w:ins w:id="86" w:author="Qualcomm-Haris" w:date="2025-09-25T21:05:00Z" w16du:dateUtc="2025-09-25T20:05:00Z">
        <w:r w:rsidR="00632F96">
          <w:t xml:space="preserve"> EMM Transport message can be used.</w:t>
        </w:r>
      </w:ins>
      <w:ins w:id="87" w:author="Qualcomm-Haris" w:date="2025-09-25T21:01:00Z" w16du:dateUtc="2025-09-25T20:01:00Z">
        <w:r w:rsidR="006F4255">
          <w:t xml:space="preserve"> </w:t>
        </w:r>
      </w:ins>
      <w:ins w:id="88" w:author="Qualcomm-Haris" w:date="2025-09-25T21:00:00Z" w16du:dateUtc="2025-09-25T20:00:00Z">
        <w:r w:rsidR="006F4255">
          <w:t xml:space="preserve"> </w:t>
        </w:r>
      </w:ins>
      <w:r w:rsidRPr="00644018">
        <w:t xml:space="preserve"> For EPC Mobile Originated Location Request (EPC-MO-LR) and EPC Mobile Terminated Location Request (EPC-MT-LR) when the UE and network support Control Plane </w:t>
      </w:r>
      <w:proofErr w:type="spellStart"/>
      <w:r w:rsidRPr="00644018">
        <w:t>CIoT</w:t>
      </w:r>
      <w:proofErr w:type="spellEnd"/>
      <w:r w:rsidRPr="00644018">
        <w:t xml:space="preserve"> EPS Optimisation, Control Plane Service Request</w:t>
      </w:r>
      <w:ins w:id="89" w:author="Qualcomm-Haris" w:date="2025-09-25T21:07:00Z" w16du:dateUtc="2025-09-25T20:07:00Z">
        <w:r w:rsidR="005804DB">
          <w:t xml:space="preserve"> or EMM Transport</w:t>
        </w:r>
      </w:ins>
      <w:r w:rsidRPr="00644018">
        <w:t xml:space="preserve"> is used. These optimisations can be used separately e.g. if the UE or the network supports one of them, or in parallel if the UE and the network </w:t>
      </w:r>
      <w:proofErr w:type="gramStart"/>
      <w:r w:rsidRPr="00644018">
        <w:t>supports</w:t>
      </w:r>
      <w:proofErr w:type="gramEnd"/>
      <w:r w:rsidRPr="00644018">
        <w:t xml:space="preserve"> both. If both the Control Plane and User Plane </w:t>
      </w:r>
      <w:proofErr w:type="spellStart"/>
      <w:r w:rsidRPr="00644018">
        <w:t>CIoT</w:t>
      </w:r>
      <w:proofErr w:type="spellEnd"/>
      <w:r w:rsidRPr="00644018">
        <w:t xml:space="preserve"> EPS Optimisations are supported for a UE, the </w:t>
      </w:r>
      <w:proofErr w:type="spellStart"/>
      <w:r w:rsidRPr="00644018">
        <w:t>PDN</w:t>
      </w:r>
      <w:proofErr w:type="spellEnd"/>
      <w:r w:rsidRPr="00644018">
        <w:t xml:space="preserve"> connections that only use the Control Plane </w:t>
      </w:r>
      <w:proofErr w:type="spellStart"/>
      <w:r w:rsidRPr="00644018">
        <w:t>CIoT</w:t>
      </w:r>
      <w:proofErr w:type="spellEnd"/>
      <w:r w:rsidRPr="00644018">
        <w:t xml:space="preserve"> EPS Optimisation, i.e. the MME has included Control Plane Only Indicator in the ESM request, will only be handled via the Control Plane </w:t>
      </w:r>
      <w:proofErr w:type="spellStart"/>
      <w:r w:rsidRPr="00644018">
        <w:t>CIoT</w:t>
      </w:r>
      <w:proofErr w:type="spellEnd"/>
      <w:r w:rsidRPr="00644018">
        <w:t xml:space="preserve"> EPS Optimisation. All other </w:t>
      </w:r>
      <w:proofErr w:type="spellStart"/>
      <w:r w:rsidRPr="00644018">
        <w:t>PDN</w:t>
      </w:r>
      <w:proofErr w:type="spellEnd"/>
      <w:r w:rsidRPr="00644018">
        <w:t xml:space="preserve"> connections are handled using Control Plane or User Plane </w:t>
      </w:r>
      <w:proofErr w:type="spellStart"/>
      <w:r w:rsidRPr="00644018">
        <w:t>CIoT</w:t>
      </w:r>
      <w:proofErr w:type="spellEnd"/>
      <w:r w:rsidRPr="00644018">
        <w:t xml:space="preserve"> EPS Optimisations. In addition, the Control Plane </w:t>
      </w:r>
      <w:proofErr w:type="spellStart"/>
      <w:r w:rsidRPr="00644018">
        <w:t>CIoT</w:t>
      </w:r>
      <w:proofErr w:type="spellEnd"/>
      <w:r w:rsidRPr="00644018">
        <w:t xml:space="preserve"> Optimisation can be used to support </w:t>
      </w:r>
      <w:proofErr w:type="spellStart"/>
      <w:r w:rsidRPr="00644018">
        <w:t>PDN</w:t>
      </w:r>
      <w:proofErr w:type="spellEnd"/>
      <w:r w:rsidRPr="00644018">
        <w:t xml:space="preserve"> connections to an SCEF, while regular S1-U data transfer is used independently to support </w:t>
      </w:r>
      <w:proofErr w:type="spellStart"/>
      <w:r w:rsidRPr="00644018">
        <w:t>PDN</w:t>
      </w:r>
      <w:proofErr w:type="spellEnd"/>
      <w:r w:rsidRPr="00644018">
        <w:t xml:space="preserve"> connections to P-GW. The MME shall consistently include Control Plane Only Indicator either in all </w:t>
      </w:r>
      <w:proofErr w:type="spellStart"/>
      <w:r w:rsidRPr="00644018">
        <w:t>SGi</w:t>
      </w:r>
      <w:proofErr w:type="spellEnd"/>
      <w:r w:rsidRPr="00644018">
        <w:t xml:space="preserve"> </w:t>
      </w:r>
      <w:proofErr w:type="spellStart"/>
      <w:r w:rsidRPr="00644018">
        <w:t>PDN</w:t>
      </w:r>
      <w:proofErr w:type="spellEnd"/>
      <w:r w:rsidRPr="00644018">
        <w:t xml:space="preserve"> connections of a UE or in none of them. All the </w:t>
      </w:r>
      <w:proofErr w:type="spellStart"/>
      <w:r w:rsidRPr="00644018">
        <w:t>SGi</w:t>
      </w:r>
      <w:proofErr w:type="spellEnd"/>
      <w:r w:rsidRPr="00644018">
        <w:t xml:space="preserve"> </w:t>
      </w:r>
      <w:proofErr w:type="spellStart"/>
      <w:r w:rsidRPr="00644018">
        <w:t>PDN</w:t>
      </w:r>
      <w:proofErr w:type="spellEnd"/>
      <w:r w:rsidRPr="00644018">
        <w:t xml:space="preserve"> connections of a UE shall either use S11-U or S1-U at any point in time.</w:t>
      </w:r>
    </w:p>
    <w:p w14:paraId="0DB64446" w14:textId="77777777" w:rsidR="00147C8C" w:rsidRPr="00644018" w:rsidRDefault="00147C8C" w:rsidP="00147C8C">
      <w:r w:rsidRPr="00644018">
        <w:t xml:space="preserve">The </w:t>
      </w:r>
      <w:proofErr w:type="spellStart"/>
      <w:r w:rsidRPr="00644018">
        <w:t>CIoT</w:t>
      </w:r>
      <w:proofErr w:type="spellEnd"/>
      <w:r w:rsidRPr="00644018">
        <w:t xml:space="preserve"> data could include e.g. status information, measurement data from Machine-to-Machine applications.</w:t>
      </w:r>
    </w:p>
    <w:p w14:paraId="2465DD0A" w14:textId="77777777" w:rsidR="00147C8C" w:rsidRPr="00644018" w:rsidRDefault="00147C8C" w:rsidP="00147C8C">
      <w:r w:rsidRPr="00644018">
        <w:t>Several types of MME are envisaged, e.g.</w:t>
      </w:r>
    </w:p>
    <w:p w14:paraId="72DD9788" w14:textId="77777777" w:rsidR="00147C8C" w:rsidRPr="00644018" w:rsidRDefault="00147C8C" w:rsidP="00147C8C">
      <w:pPr>
        <w:pStyle w:val="B1"/>
      </w:pPr>
      <w:r w:rsidRPr="00644018">
        <w:t>-</w:t>
      </w:r>
      <w:r w:rsidRPr="00644018">
        <w:tab/>
        <w:t xml:space="preserve">an MME that supports either User Plane or Control Plane </w:t>
      </w:r>
      <w:proofErr w:type="spellStart"/>
      <w:r w:rsidRPr="00644018">
        <w:t>CIoT</w:t>
      </w:r>
      <w:proofErr w:type="spellEnd"/>
      <w:r w:rsidRPr="00644018">
        <w:t xml:space="preserve"> EPS </w:t>
      </w:r>
      <w:proofErr w:type="gramStart"/>
      <w:r w:rsidRPr="00644018">
        <w:t>Optimisation;</w:t>
      </w:r>
      <w:proofErr w:type="gramEnd"/>
    </w:p>
    <w:p w14:paraId="3A0B2083" w14:textId="77777777" w:rsidR="00147C8C" w:rsidRPr="00644018" w:rsidRDefault="00147C8C" w:rsidP="00147C8C">
      <w:pPr>
        <w:pStyle w:val="B1"/>
      </w:pPr>
      <w:r w:rsidRPr="00644018">
        <w:t>-</w:t>
      </w:r>
      <w:r w:rsidRPr="00644018">
        <w:tab/>
        <w:t xml:space="preserve">an MME that supports both User Plane and Control Plane </w:t>
      </w:r>
      <w:proofErr w:type="spellStart"/>
      <w:r w:rsidRPr="00644018">
        <w:t>CIoT</w:t>
      </w:r>
      <w:proofErr w:type="spellEnd"/>
      <w:r w:rsidRPr="00644018">
        <w:t xml:space="preserve"> EPS </w:t>
      </w:r>
      <w:proofErr w:type="gramStart"/>
      <w:r w:rsidRPr="00644018">
        <w:t>Optimisations;</w:t>
      </w:r>
      <w:proofErr w:type="gramEnd"/>
    </w:p>
    <w:p w14:paraId="57EB0ED7" w14:textId="77777777" w:rsidR="00147C8C" w:rsidRPr="00644018" w:rsidRDefault="00147C8C" w:rsidP="00147C8C">
      <w:pPr>
        <w:pStyle w:val="B1"/>
      </w:pPr>
      <w:r w:rsidRPr="00644018">
        <w:t>-</w:t>
      </w:r>
      <w:r w:rsidRPr="00644018">
        <w:tab/>
        <w:t xml:space="preserve">an MME that does not support any </w:t>
      </w:r>
      <w:proofErr w:type="spellStart"/>
      <w:r w:rsidRPr="00644018">
        <w:t>CIoT</w:t>
      </w:r>
      <w:proofErr w:type="spellEnd"/>
      <w:r w:rsidRPr="00644018">
        <w:t xml:space="preserve"> EPS Optimisations.</w:t>
      </w:r>
    </w:p>
    <w:p w14:paraId="6FA5325B" w14:textId="77777777" w:rsidR="00147C8C" w:rsidRPr="00644018" w:rsidRDefault="00147C8C" w:rsidP="00147C8C">
      <w:r w:rsidRPr="00644018">
        <w:t>The E-</w:t>
      </w:r>
      <w:proofErr w:type="spellStart"/>
      <w:r w:rsidRPr="00644018">
        <w:t>UTRAN</w:t>
      </w:r>
      <w:proofErr w:type="spellEnd"/>
      <w:r w:rsidRPr="00644018">
        <w:t xml:space="preserve"> shall support the routeing of </w:t>
      </w:r>
      <w:proofErr w:type="spellStart"/>
      <w:r w:rsidRPr="00644018">
        <w:t>UEs</w:t>
      </w:r>
      <w:proofErr w:type="spellEnd"/>
      <w:r w:rsidRPr="00644018">
        <w:t xml:space="preserve"> to an MME that can process the request from the UE.</w:t>
      </w:r>
    </w:p>
    <w:p w14:paraId="2F89CE9C" w14:textId="77777777" w:rsidR="00147C8C" w:rsidRPr="00644018" w:rsidRDefault="00147C8C" w:rsidP="00147C8C">
      <w:r w:rsidRPr="00644018">
        <w:t xml:space="preserve">The </w:t>
      </w:r>
      <w:proofErr w:type="spellStart"/>
      <w:r w:rsidRPr="00644018">
        <w:t>CIoT</w:t>
      </w:r>
      <w:proofErr w:type="spellEnd"/>
      <w:r w:rsidRPr="00644018">
        <w:t xml:space="preserve"> EPS Optimisations are negotiated as described in clause 4.3.5.10 "Preferred and Supported Network Behaviour".</w:t>
      </w:r>
    </w:p>
    <w:p w14:paraId="54C812C2" w14:textId="77777777" w:rsidR="00147C8C" w:rsidRPr="00644018" w:rsidRDefault="00147C8C" w:rsidP="00147C8C">
      <w:proofErr w:type="spellStart"/>
      <w:r w:rsidRPr="00644018">
        <w:t>CIoT</w:t>
      </w:r>
      <w:proofErr w:type="spellEnd"/>
      <w:r w:rsidRPr="00644018">
        <w:t xml:space="preserve"> EPS Optimisations may be supported also by </w:t>
      </w:r>
      <w:proofErr w:type="spellStart"/>
      <w:r w:rsidRPr="00644018">
        <w:t>UEs</w:t>
      </w:r>
      <w:proofErr w:type="spellEnd"/>
      <w:r w:rsidRPr="00644018">
        <w:t xml:space="preserve"> that are not limited to low complexity and low throughput applications for Machine Type Communications.</w:t>
      </w:r>
    </w:p>
    <w:p w14:paraId="1A847F62" w14:textId="77777777" w:rsidR="00147C8C" w:rsidRPr="00644018" w:rsidRDefault="00147C8C" w:rsidP="00147C8C">
      <w:r w:rsidRPr="00644018">
        <w:t xml:space="preserve">If Control Plane </w:t>
      </w:r>
      <w:proofErr w:type="spellStart"/>
      <w:r w:rsidRPr="00644018">
        <w:t>CIoT</w:t>
      </w:r>
      <w:proofErr w:type="spellEnd"/>
      <w:r w:rsidRPr="00644018">
        <w:t xml:space="preserve"> EPS Optimisation applies, separation of S11-U from S1-U may be required, and if required, the MME and the Serving GW shall handle the IP address and </w:t>
      </w:r>
      <w:proofErr w:type="spellStart"/>
      <w:r w:rsidRPr="00644018">
        <w:t>TEID</w:t>
      </w:r>
      <w:proofErr w:type="spellEnd"/>
      <w:r w:rsidRPr="00644018">
        <w:t xml:space="preserve"> for the S1-U and the address and </w:t>
      </w:r>
      <w:proofErr w:type="spellStart"/>
      <w:r w:rsidRPr="00644018">
        <w:t>TEID</w:t>
      </w:r>
      <w:proofErr w:type="spellEnd"/>
      <w:r w:rsidRPr="00644018">
        <w:t xml:space="preserve"> for the S11-U separately.</w:t>
      </w:r>
    </w:p>
    <w:p w14:paraId="6817A372" w14:textId="77777777" w:rsidR="00147C8C" w:rsidRPr="00644018" w:rsidRDefault="00147C8C" w:rsidP="00147C8C">
      <w:pPr>
        <w:pStyle w:val="NO"/>
      </w:pPr>
      <w:r w:rsidRPr="00644018">
        <w:t>NOTE:</w:t>
      </w:r>
      <w:r w:rsidRPr="00644018">
        <w:tab/>
        <w:t xml:space="preserve">Homogeneous support of separation of S11-U from S1-U in the </w:t>
      </w:r>
      <w:proofErr w:type="spellStart"/>
      <w:r w:rsidRPr="00644018">
        <w:t>MMEs</w:t>
      </w:r>
      <w:proofErr w:type="spellEnd"/>
      <w:r w:rsidRPr="00644018">
        <w:t xml:space="preserve"> and Serving </w:t>
      </w:r>
      <w:proofErr w:type="spellStart"/>
      <w:r w:rsidRPr="00644018">
        <w:t>GWs</w:t>
      </w:r>
      <w:proofErr w:type="spellEnd"/>
      <w:r w:rsidRPr="00644018">
        <w:t xml:space="preserve"> is assumed.</w:t>
      </w:r>
    </w:p>
    <w:p w14:paraId="712D06DA" w14:textId="77777777" w:rsidR="00DE15E9" w:rsidRPr="00FC7455" w:rsidRDefault="00DE15E9" w:rsidP="005066A3">
      <w:pPr>
        <w:rPr>
          <w:lang w:eastAsia="ko-KR"/>
        </w:rPr>
      </w:pPr>
      <w:bookmarkStart w:id="90" w:name="_Toc27846933"/>
      <w:bookmarkStart w:id="91" w:name="_Toc36188064"/>
      <w:bookmarkStart w:id="92" w:name="_Toc45183969"/>
      <w:bookmarkStart w:id="93" w:name="_Toc47342811"/>
      <w:bookmarkStart w:id="94" w:name="_Toc51769513"/>
      <w:bookmarkStart w:id="95" w:name="_Toc59095865"/>
      <w:bookmarkEnd w:id="1"/>
      <w:bookmarkEnd w:id="2"/>
      <w:bookmarkEnd w:id="3"/>
      <w:bookmarkEnd w:id="4"/>
      <w:bookmarkEnd w:id="5"/>
      <w:bookmarkEnd w:id="6"/>
      <w:bookmarkEnd w:id="7"/>
    </w:p>
    <w:bookmarkEnd w:id="8"/>
    <w:bookmarkEnd w:id="9"/>
    <w:bookmarkEnd w:id="10"/>
    <w:bookmarkEnd w:id="90"/>
    <w:bookmarkEnd w:id="91"/>
    <w:bookmarkEnd w:id="92"/>
    <w:bookmarkEnd w:id="93"/>
    <w:bookmarkEnd w:id="94"/>
    <w:bookmarkEnd w:id="9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126E4" w14:textId="77777777" w:rsidR="00AB7CF1" w:rsidRDefault="00AB7CF1">
      <w:r>
        <w:separator/>
      </w:r>
    </w:p>
  </w:endnote>
  <w:endnote w:type="continuationSeparator" w:id="0">
    <w:p w14:paraId="1EC8D169" w14:textId="77777777" w:rsidR="00AB7CF1" w:rsidRDefault="00AB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73051" w14:textId="77777777" w:rsidR="00AB7CF1" w:rsidRDefault="00AB7CF1">
      <w:r>
        <w:separator/>
      </w:r>
    </w:p>
  </w:footnote>
  <w:footnote w:type="continuationSeparator" w:id="0">
    <w:p w14:paraId="41BF52BA" w14:textId="77777777" w:rsidR="00AB7CF1" w:rsidRDefault="00AB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4805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Haris-rev">
    <w15:presenceInfo w15:providerId="None" w15:userId="Haris-rev"/>
  </w15:person>
  <w15:person w15:author="Haris-QC">
    <w15:presenceInfo w15:providerId="None" w15:userId="Haris-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45FCC"/>
    <w:rsid w:val="000758B8"/>
    <w:rsid w:val="00080509"/>
    <w:rsid w:val="0009590C"/>
    <w:rsid w:val="000974D7"/>
    <w:rsid w:val="000A6394"/>
    <w:rsid w:val="000B7FED"/>
    <w:rsid w:val="000C038A"/>
    <w:rsid w:val="000C12E4"/>
    <w:rsid w:val="000C1CF9"/>
    <w:rsid w:val="000C3B49"/>
    <w:rsid w:val="000C6598"/>
    <w:rsid w:val="000D44B3"/>
    <w:rsid w:val="000D61B9"/>
    <w:rsid w:val="000F7344"/>
    <w:rsid w:val="00100781"/>
    <w:rsid w:val="0013761F"/>
    <w:rsid w:val="00145D43"/>
    <w:rsid w:val="00147C8C"/>
    <w:rsid w:val="00177736"/>
    <w:rsid w:val="00192C46"/>
    <w:rsid w:val="001A08B3"/>
    <w:rsid w:val="001A7B60"/>
    <w:rsid w:val="001B023F"/>
    <w:rsid w:val="001B52F0"/>
    <w:rsid w:val="001B5523"/>
    <w:rsid w:val="001B7A65"/>
    <w:rsid w:val="001E41F3"/>
    <w:rsid w:val="0020303C"/>
    <w:rsid w:val="002053E5"/>
    <w:rsid w:val="00210415"/>
    <w:rsid w:val="00210B59"/>
    <w:rsid w:val="002202A6"/>
    <w:rsid w:val="0022794A"/>
    <w:rsid w:val="00231A5C"/>
    <w:rsid w:val="00254B78"/>
    <w:rsid w:val="0026004D"/>
    <w:rsid w:val="002640DD"/>
    <w:rsid w:val="00275D12"/>
    <w:rsid w:val="00284FEB"/>
    <w:rsid w:val="002860C4"/>
    <w:rsid w:val="002B5741"/>
    <w:rsid w:val="002C3991"/>
    <w:rsid w:val="002E472E"/>
    <w:rsid w:val="00305252"/>
    <w:rsid w:val="00305409"/>
    <w:rsid w:val="003609EF"/>
    <w:rsid w:val="0036231A"/>
    <w:rsid w:val="003669C5"/>
    <w:rsid w:val="00374DD4"/>
    <w:rsid w:val="00381AD5"/>
    <w:rsid w:val="003941F7"/>
    <w:rsid w:val="003E1394"/>
    <w:rsid w:val="003E1A36"/>
    <w:rsid w:val="003F3D59"/>
    <w:rsid w:val="00410371"/>
    <w:rsid w:val="004178B1"/>
    <w:rsid w:val="004242F1"/>
    <w:rsid w:val="00431A4F"/>
    <w:rsid w:val="004375ED"/>
    <w:rsid w:val="004458A1"/>
    <w:rsid w:val="00461A69"/>
    <w:rsid w:val="00475FC4"/>
    <w:rsid w:val="004B0C39"/>
    <w:rsid w:val="004B350E"/>
    <w:rsid w:val="004B75B7"/>
    <w:rsid w:val="004E3A85"/>
    <w:rsid w:val="004F16FC"/>
    <w:rsid w:val="005066A3"/>
    <w:rsid w:val="005141D9"/>
    <w:rsid w:val="0051580D"/>
    <w:rsid w:val="00517DD4"/>
    <w:rsid w:val="005333C3"/>
    <w:rsid w:val="00547111"/>
    <w:rsid w:val="00554F4C"/>
    <w:rsid w:val="005577D8"/>
    <w:rsid w:val="005804DB"/>
    <w:rsid w:val="00592D74"/>
    <w:rsid w:val="005B156F"/>
    <w:rsid w:val="005B7FBC"/>
    <w:rsid w:val="005D7395"/>
    <w:rsid w:val="005E2C44"/>
    <w:rsid w:val="00603067"/>
    <w:rsid w:val="006057E4"/>
    <w:rsid w:val="00605BCC"/>
    <w:rsid w:val="00607271"/>
    <w:rsid w:val="00612D9E"/>
    <w:rsid w:val="00617E78"/>
    <w:rsid w:val="00621188"/>
    <w:rsid w:val="00623DC8"/>
    <w:rsid w:val="006257ED"/>
    <w:rsid w:val="00625F0C"/>
    <w:rsid w:val="00632F96"/>
    <w:rsid w:val="006461E0"/>
    <w:rsid w:val="006510CB"/>
    <w:rsid w:val="00653DE4"/>
    <w:rsid w:val="00665C47"/>
    <w:rsid w:val="00676B16"/>
    <w:rsid w:val="00695808"/>
    <w:rsid w:val="006A6077"/>
    <w:rsid w:val="006B46FB"/>
    <w:rsid w:val="006E21FB"/>
    <w:rsid w:val="006E79B8"/>
    <w:rsid w:val="006F0330"/>
    <w:rsid w:val="006F4255"/>
    <w:rsid w:val="007107C1"/>
    <w:rsid w:val="007223B7"/>
    <w:rsid w:val="00741028"/>
    <w:rsid w:val="00744051"/>
    <w:rsid w:val="007553C3"/>
    <w:rsid w:val="00761E17"/>
    <w:rsid w:val="007908A3"/>
    <w:rsid w:val="00792342"/>
    <w:rsid w:val="007977A8"/>
    <w:rsid w:val="007A776F"/>
    <w:rsid w:val="007B047F"/>
    <w:rsid w:val="007B512A"/>
    <w:rsid w:val="007C0BCA"/>
    <w:rsid w:val="007C2097"/>
    <w:rsid w:val="007D6A07"/>
    <w:rsid w:val="007E696E"/>
    <w:rsid w:val="007F4E9F"/>
    <w:rsid w:val="007F7259"/>
    <w:rsid w:val="008040A8"/>
    <w:rsid w:val="0081163F"/>
    <w:rsid w:val="00826256"/>
    <w:rsid w:val="008279FA"/>
    <w:rsid w:val="00827C95"/>
    <w:rsid w:val="00846694"/>
    <w:rsid w:val="008626E7"/>
    <w:rsid w:val="00870EE7"/>
    <w:rsid w:val="008863B9"/>
    <w:rsid w:val="008866B2"/>
    <w:rsid w:val="0089156A"/>
    <w:rsid w:val="008A45A6"/>
    <w:rsid w:val="008B6CA1"/>
    <w:rsid w:val="008D3CCC"/>
    <w:rsid w:val="008F3789"/>
    <w:rsid w:val="008F686C"/>
    <w:rsid w:val="009012AF"/>
    <w:rsid w:val="009148DE"/>
    <w:rsid w:val="00941E30"/>
    <w:rsid w:val="009777D9"/>
    <w:rsid w:val="00991B88"/>
    <w:rsid w:val="009A1B3C"/>
    <w:rsid w:val="009A5753"/>
    <w:rsid w:val="009A579D"/>
    <w:rsid w:val="009A7179"/>
    <w:rsid w:val="009E3297"/>
    <w:rsid w:val="009F734F"/>
    <w:rsid w:val="00A004B0"/>
    <w:rsid w:val="00A116F1"/>
    <w:rsid w:val="00A246B6"/>
    <w:rsid w:val="00A31F6E"/>
    <w:rsid w:val="00A4787F"/>
    <w:rsid w:val="00A47E70"/>
    <w:rsid w:val="00A50CF0"/>
    <w:rsid w:val="00A7671C"/>
    <w:rsid w:val="00AA2CBC"/>
    <w:rsid w:val="00AB510B"/>
    <w:rsid w:val="00AB5D97"/>
    <w:rsid w:val="00AB7ACB"/>
    <w:rsid w:val="00AB7CF1"/>
    <w:rsid w:val="00AC1FA0"/>
    <w:rsid w:val="00AC5820"/>
    <w:rsid w:val="00AD1CD8"/>
    <w:rsid w:val="00AD352B"/>
    <w:rsid w:val="00AF3763"/>
    <w:rsid w:val="00B013C1"/>
    <w:rsid w:val="00B258BB"/>
    <w:rsid w:val="00B510A5"/>
    <w:rsid w:val="00B67B97"/>
    <w:rsid w:val="00B73E1C"/>
    <w:rsid w:val="00B765DE"/>
    <w:rsid w:val="00B81148"/>
    <w:rsid w:val="00B968C8"/>
    <w:rsid w:val="00BA14A2"/>
    <w:rsid w:val="00BA3EC5"/>
    <w:rsid w:val="00BA51D9"/>
    <w:rsid w:val="00BB14A6"/>
    <w:rsid w:val="00BB5DFC"/>
    <w:rsid w:val="00BD279D"/>
    <w:rsid w:val="00BD6BB8"/>
    <w:rsid w:val="00BE5A66"/>
    <w:rsid w:val="00BE60F9"/>
    <w:rsid w:val="00C0394D"/>
    <w:rsid w:val="00C36B25"/>
    <w:rsid w:val="00C629E2"/>
    <w:rsid w:val="00C63984"/>
    <w:rsid w:val="00C65D7B"/>
    <w:rsid w:val="00C66BA2"/>
    <w:rsid w:val="00C870F6"/>
    <w:rsid w:val="00C9536C"/>
    <w:rsid w:val="00C95985"/>
    <w:rsid w:val="00CA65D0"/>
    <w:rsid w:val="00CC187C"/>
    <w:rsid w:val="00CC5026"/>
    <w:rsid w:val="00CC68D0"/>
    <w:rsid w:val="00CD0495"/>
    <w:rsid w:val="00CD3CFF"/>
    <w:rsid w:val="00CE0771"/>
    <w:rsid w:val="00CF24F2"/>
    <w:rsid w:val="00CF5250"/>
    <w:rsid w:val="00D03F9A"/>
    <w:rsid w:val="00D06D51"/>
    <w:rsid w:val="00D24991"/>
    <w:rsid w:val="00D325E6"/>
    <w:rsid w:val="00D50255"/>
    <w:rsid w:val="00D66520"/>
    <w:rsid w:val="00D74BBC"/>
    <w:rsid w:val="00D84AE9"/>
    <w:rsid w:val="00D90DE6"/>
    <w:rsid w:val="00D9393B"/>
    <w:rsid w:val="00DA1B15"/>
    <w:rsid w:val="00DE15E9"/>
    <w:rsid w:val="00DE34CF"/>
    <w:rsid w:val="00E00D60"/>
    <w:rsid w:val="00E020C1"/>
    <w:rsid w:val="00E12BE2"/>
    <w:rsid w:val="00E13F3D"/>
    <w:rsid w:val="00E34003"/>
    <w:rsid w:val="00E34898"/>
    <w:rsid w:val="00E40961"/>
    <w:rsid w:val="00E85E27"/>
    <w:rsid w:val="00E94C44"/>
    <w:rsid w:val="00EA38BE"/>
    <w:rsid w:val="00EB0421"/>
    <w:rsid w:val="00EB09B7"/>
    <w:rsid w:val="00EE7D7C"/>
    <w:rsid w:val="00F079C5"/>
    <w:rsid w:val="00F13CF8"/>
    <w:rsid w:val="00F25D98"/>
    <w:rsid w:val="00F300FB"/>
    <w:rsid w:val="00F33DA3"/>
    <w:rsid w:val="00F33FB2"/>
    <w:rsid w:val="00F53209"/>
    <w:rsid w:val="00F54028"/>
    <w:rsid w:val="00F67C7A"/>
    <w:rsid w:val="00FB6386"/>
    <w:rsid w:val="00FB67C6"/>
    <w:rsid w:val="00FD0E0B"/>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3028</Words>
  <Characters>16050</Characters>
  <Application>Microsoft Office Word</Application>
  <DocSecurity>0</DocSecurity>
  <Lines>341</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Haris-rev</cp:lastModifiedBy>
  <cp:revision>12</cp:revision>
  <cp:lastPrinted>1900-01-01T05:00:00Z</cp:lastPrinted>
  <dcterms:created xsi:type="dcterms:W3CDTF">2025-11-19T17:15:00Z</dcterms:created>
  <dcterms:modified xsi:type="dcterms:W3CDTF">2025-11-19T21:03:00Z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